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5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97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R5-226727</w:t>
      </w:r>
      <w:r>
        <w:rPr>
          <w:b/>
          <w:i/>
          <w:sz w:val="28"/>
        </w:rPr>
        <w:fldChar w:fldCharType="end"/>
      </w:r>
    </w:p>
    <w:p>
      <w:pPr>
        <w:pStyle w:val="115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Toulouse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France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14th Nov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18th Nov 2022</w:t>
      </w:r>
      <w:r>
        <w:rPr>
          <w:b/>
          <w:sz w:val="24"/>
        </w:rPr>
        <w:fldChar w:fldCharType="end"/>
      </w:r>
    </w:p>
    <w:tbl>
      <w:tblPr>
        <w:tblStyle w:val="6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5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1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5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2639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1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1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5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7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79"/>
                <w:rFonts w:cs="Arial"/>
                <w:b/>
                <w:i/>
                <w:color w:val="FF0000"/>
              </w:rPr>
              <w:t>P</w:t>
            </w:r>
            <w:r>
              <w:rPr>
                <w:rStyle w:val="7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9"/>
                <w:rFonts w:cs="Arial"/>
                <w:i/>
              </w:rPr>
              <w:t>http://www.3gpp.org/Change-Requests</w:t>
            </w:r>
            <w:r>
              <w:rPr>
                <w:rStyle w:val="7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1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test frequency for n3 R17 CBW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15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NR_lic_bands_BW_R17-UEConTest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2022-11-03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5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9"/>
                <w:sz w:val="18"/>
              </w:rPr>
              <w:t>TR 21.900</w:t>
            </w:r>
            <w:r>
              <w:rPr>
                <w:rStyle w:val="7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lang w:eastAsia="zh-CN"/>
              </w:rPr>
            </w:pPr>
            <w:r>
              <w:rPr>
                <w:lang w:eastAsia="ja-JP"/>
              </w:rPr>
              <w:t xml:space="preserve">Test frequency for </w:t>
            </w:r>
            <w:r>
              <w:rPr>
                <w:rFonts w:hint="eastAsia"/>
                <w:lang w:val="en-US" w:eastAsia="zh-CN"/>
              </w:rPr>
              <w:t>n3 R17 35MHz and 45MHz CBWs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are</w:t>
            </w:r>
            <w:r>
              <w:rPr>
                <w:rFonts w:hint="eastAsia"/>
                <w:lang w:eastAsia="ja-JP"/>
              </w:rPr>
              <w:t xml:space="preserve"> not contain </w:t>
            </w:r>
            <w:r>
              <w:rPr>
                <w:lang w:eastAsia="ja-JP"/>
              </w:rPr>
              <w:t>in 38.508-1</w:t>
            </w:r>
            <w:r>
              <w:rPr>
                <w:rFonts w:hint="eastAsia"/>
                <w:lang w:eastAsia="ja-JP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A</w:t>
            </w:r>
            <w:r>
              <w:rPr>
                <w:lang w:eastAsia="ja-JP"/>
              </w:rPr>
              <w:t xml:space="preserve">ddition Test frequency for </w:t>
            </w:r>
            <w:r>
              <w:rPr>
                <w:rFonts w:hint="eastAsia"/>
                <w:lang w:val="en-US" w:eastAsia="zh-CN"/>
              </w:rPr>
              <w:t>n3 R17 35MHz and 45MHz CBWs</w:t>
            </w:r>
            <w:r>
              <w:rPr>
                <w:lang w:eastAsia="ja-JP"/>
              </w:rPr>
              <w:t xml:space="preserve"> to </w:t>
            </w:r>
            <w:r>
              <w:rPr>
                <w:rFonts w:hint="eastAsia"/>
                <w:lang w:eastAsia="ja-JP"/>
              </w:rPr>
              <w:t>38.5</w:t>
            </w:r>
            <w:r>
              <w:rPr>
                <w:lang w:eastAsia="ja-JP"/>
              </w:rPr>
              <w:t>08-1.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lang w:eastAsia="zh-CN"/>
              </w:rPr>
            </w:pPr>
            <w:r>
              <w:rPr>
                <w:lang w:eastAsia="ja-JP"/>
              </w:rPr>
              <w:t xml:space="preserve">Test frequency for </w:t>
            </w:r>
            <w:r>
              <w:rPr>
                <w:rFonts w:hint="eastAsia"/>
                <w:lang w:val="en-US" w:eastAsia="zh-CN"/>
              </w:rPr>
              <w:t>n3 R17 35MHz and 45MHz CBWs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will be still </w:t>
            </w:r>
            <w:bookmarkStart w:id="6" w:name="_GoBack"/>
            <w:bookmarkEnd w:id="6"/>
            <w:r>
              <w:rPr>
                <w:rFonts w:hint="eastAsia"/>
                <w:lang w:val="en-US" w:eastAsia="zh-CN"/>
              </w:rPr>
              <w:t>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4.3.1.1.1.3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</w:pPr>
          </w:p>
        </w:tc>
      </w:tr>
    </w:tbl>
    <w:p>
      <w:pPr>
        <w:pStyle w:val="115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color w:val="FF0000"/>
        </w:rPr>
      </w:pPr>
      <w:r>
        <w:rPr>
          <w:color w:val="FF0000"/>
        </w:rPr>
        <w:t>&lt;Start of Changes&gt;</w:t>
      </w:r>
    </w:p>
    <w:p>
      <w:pPr>
        <w:pStyle w:val="7"/>
      </w:pPr>
      <w:bookmarkStart w:id="1" w:name="_Toc92808363"/>
      <w:bookmarkStart w:id="2" w:name="_Toc84849636"/>
      <w:bookmarkStart w:id="3" w:name="_Toc77005732"/>
      <w:r>
        <w:t>4.3.1.1.1.3</w:t>
      </w:r>
      <w:r>
        <w:tab/>
      </w:r>
      <w:r>
        <w:t>Reference test frequencies for NR operating band n3</w:t>
      </w:r>
      <w:bookmarkEnd w:id="1"/>
      <w:bookmarkEnd w:id="2"/>
      <w:bookmarkEnd w:id="3"/>
      <w:r>
        <w:t xml:space="preserve"> </w:t>
      </w:r>
    </w:p>
    <w:p>
      <w:pPr>
        <w:pStyle w:val="89"/>
      </w:pPr>
      <w:r>
        <w:t>Table 4.3.1.1.1.3-1: Test frequencies for NR operating band n3 and SCS 15 kHz</w:t>
      </w:r>
    </w:p>
    <w:tbl>
      <w:tblPr>
        <w:tblStyle w:val="63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72"/>
        <w:gridCol w:w="738"/>
        <w:gridCol w:w="481"/>
        <w:gridCol w:w="638"/>
        <w:gridCol w:w="751"/>
        <w:gridCol w:w="680"/>
        <w:gridCol w:w="1808"/>
        <w:gridCol w:w="1144"/>
        <w:gridCol w:w="552"/>
        <w:gridCol w:w="588"/>
        <w:gridCol w:w="1658"/>
        <w:gridCol w:w="533"/>
        <w:gridCol w:w="980"/>
        <w:gridCol w:w="980"/>
        <w:gridCol w:w="11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CBW [MHz]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carrierBandwidth</w:t>
            </w:r>
          </w:p>
          <w:p>
            <w:pPr>
              <w:pStyle w:val="85"/>
            </w:pPr>
            <w:r>
              <w:t>[PRBs]</w:t>
            </w:r>
          </w:p>
        </w:tc>
        <w:tc>
          <w:tcPr>
            <w:tcW w:w="63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Range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Carrier centre</w:t>
            </w:r>
          </w:p>
          <w:p>
            <w:pPr>
              <w:pStyle w:val="85"/>
            </w:pPr>
            <w:r>
              <w:t>[MHz]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Carrier centre</w:t>
            </w:r>
          </w:p>
          <w:p>
            <w:pPr>
              <w:pStyle w:val="85"/>
            </w:pPr>
            <w:r>
              <w:t>[ARFCN]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point A</w:t>
            </w:r>
            <w:r>
              <w:br w:type="textWrapping"/>
            </w:r>
            <w:r>
              <w:t>[MHz]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absoluteFrequencyPointA</w:t>
            </w:r>
            <w:r>
              <w:br w:type="textWrapping"/>
            </w:r>
            <w:r>
              <w:t>[ARFCN]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offsetToCarrier [Carrier PRBs]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SS block SCS</w:t>
            </w:r>
          </w:p>
          <w:p>
            <w:pPr>
              <w:pStyle w:val="85"/>
            </w:pPr>
            <w:r>
              <w:t>[kHz]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GSCN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absoluteFrequencySSB</w:t>
            </w:r>
          </w:p>
          <w:p>
            <w:pPr>
              <w:pStyle w:val="85"/>
            </w:pPr>
            <w:r>
              <w:t>[ARFCN]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object>
                <v:shape id="_x0000_i1025" o:spt="75" type="#_x0000_t75" style="height:16.1pt;width:22.2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9">
                  <o:LockedField>false</o:LockedField>
                </o:OLEObject>
              </w:objec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Offset Carrier CORESET#0</w:t>
            </w:r>
          </w:p>
          <w:p>
            <w:pPr>
              <w:pStyle w:val="85"/>
            </w:pPr>
            <w:r>
              <w:t>[RBs]</w:t>
            </w:r>
          </w:p>
          <w:p>
            <w:pPr>
              <w:pStyle w:val="85"/>
            </w:pPr>
            <w:r>
              <w:t>Note 2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CORESET#0 Index (Offset</w:t>
            </w:r>
          </w:p>
          <w:p>
            <w:pPr>
              <w:pStyle w:val="85"/>
            </w:pPr>
            <w:r>
              <w:t>[RBs])</w:t>
            </w:r>
          </w:p>
          <w:p>
            <w:pPr>
              <w:pStyle w:val="85"/>
            </w:pPr>
            <w:r>
              <w:t>Note 1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offsetToPointA</w:t>
            </w:r>
            <w:r>
              <w:br w:type="textWrapping"/>
            </w:r>
            <w:r>
              <w:t>(SIB1)</w:t>
            </w:r>
          </w:p>
          <w:p>
            <w:pPr>
              <w:pStyle w:val="85"/>
            </w:pPr>
            <w:r>
              <w:t>[PRBs]</w:t>
            </w:r>
          </w:p>
          <w:p>
            <w:pPr>
              <w:pStyle w:val="85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5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25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Downlink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Low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1807.5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361500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1805.25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361050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15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4518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361470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8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 (0)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Mid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1842.5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368500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1821.89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364378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102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4604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368410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 (0)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High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1877.5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375500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1784.53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356906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504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4693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375410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 (0)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Uplink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Low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1712.5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342500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1710.25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342050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Mid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1747.5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349500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1654.53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330906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504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High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1782.5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356500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1779.17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355834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6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10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52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Downlink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Low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1810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362000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1805.32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361064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15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4519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361490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 (0)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Mid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1842.5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368500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1819.46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363892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102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4598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367930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 (0)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High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1875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375000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1779.6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355920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504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4680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374430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 (0)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Uplink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Low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1715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343000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1710.32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342064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Mid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1747.5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349500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1652.1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330420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504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High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1780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356000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1774.24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354848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6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15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79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Downlink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Low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1812.5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362500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1805.39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361078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15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4517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361450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 (0)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Mid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1842.5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368500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1817.03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363406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102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4592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367450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 (0)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High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1872.5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374500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1774.67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354934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504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4667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373450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 (0)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Uplink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Low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1717.5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343500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1710.39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342078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Mid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1747.5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349500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1649.67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329934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504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High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1777.5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355500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1769.31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353862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6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106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Downlink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Low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1815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363000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1805.46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361092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15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4518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361470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6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 (0)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Mid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1842.5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368500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1814.6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362920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102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4586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366970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6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 (0)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High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1870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374000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1769.74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353948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504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4657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372530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 (2)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Uplink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Low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1720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344000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1710.46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342092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Mid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1747.5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349500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1647.24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329448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504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High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1775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355000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1764.38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352876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6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25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133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Downlink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Low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1817.5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363500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1805.53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361106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15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4519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361490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8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 (0)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Mid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1842.5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368500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1812.17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362434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102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4580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366490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8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 (0)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High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1867.5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373500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1764.81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352962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504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4644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371550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 (2)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Uplink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Low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1722.5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344500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1710.53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342106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Mid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1747.5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349500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1644.81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328962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504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High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1772.5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354500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1759.45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351890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6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30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160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Downlink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Low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1820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364000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1805.6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361120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15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4520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361690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 (4)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Mid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1842.5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368500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1809.74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361948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102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4574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366010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 (0)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High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1865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373000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1759.88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351976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504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4631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370570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6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 (2)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Uplink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Low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1725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345000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1710.6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342120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Mid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1747.5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349500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1642.38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328476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504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High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1770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354000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1754.52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350904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6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Huawei" w:date="2022-11-03T10:09:00Z"/>
        </w:trPr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" w:author="Huawei" w:date="2022-11-03T10:09:00Z"/>
                <w:lang w:eastAsia="zh-CN"/>
              </w:rPr>
            </w:pPr>
            <w:ins w:id="2" w:author="Huawei" w:date="2022-11-03T10:09:00Z">
              <w:r>
                <w:rPr>
                  <w:rFonts w:hint="eastAsia"/>
                  <w:lang w:eastAsia="zh-CN"/>
                </w:rPr>
                <w:t>3</w:t>
              </w:r>
            </w:ins>
            <w:ins w:id="3" w:author="Huawei" w:date="2022-11-03T10:09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" w:author="Huawei" w:date="2022-11-03T10:09:00Z"/>
                <w:lang w:eastAsia="zh-CN"/>
              </w:rPr>
            </w:pPr>
            <w:ins w:id="5" w:author="Huawei" w:date="2022-11-03T10:10:00Z">
              <w:r>
                <w:rPr>
                  <w:rFonts w:hint="eastAsia"/>
                  <w:lang w:eastAsia="zh-CN"/>
                </w:rPr>
                <w:t>1</w:t>
              </w:r>
            </w:ins>
            <w:ins w:id="6" w:author="Huawei" w:date="2022-11-03T10:10:00Z">
              <w:r>
                <w:rPr>
                  <w:lang w:eastAsia="zh-CN"/>
                </w:rPr>
                <w:t>88</w:t>
              </w:r>
            </w:ins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" w:author="Huawei" w:date="2022-11-03T10:09:00Z"/>
              </w:rPr>
            </w:pPr>
            <w:ins w:id="8" w:author="Huawei" w:date="2022-11-03T10:10:00Z">
              <w:r>
                <w:rPr/>
                <w:t>Downlink</w:t>
              </w:r>
            </w:ins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" w:author="Huawei" w:date="2022-11-03T10:09:00Z"/>
              </w:rPr>
            </w:pPr>
            <w:ins w:id="10" w:author="Huawei" w:date="2022-11-03T10:10:00Z">
              <w:r>
                <w:rPr/>
                <w:t>Low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1" w:author="Huawei" w:date="2022-11-03T10:09:00Z"/>
              </w:rPr>
            </w:pPr>
            <w:ins w:id="12" w:author="Huawei" w:date="2022-11-03T10:15:00Z">
              <w:r>
                <w:rPr/>
                <w:t>1822.5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3" w:author="Huawei" w:date="2022-11-03T10:09:00Z"/>
              </w:rPr>
            </w:pPr>
            <w:ins w:id="14" w:author="Huawei" w:date="2022-11-03T10:15:00Z">
              <w:r>
                <w:rPr/>
                <w:t>364500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5" w:author="Huawei" w:date="2022-11-03T10:09:00Z"/>
              </w:rPr>
            </w:pPr>
            <w:ins w:id="16" w:author="Huawei" w:date="2022-11-03T10:15:00Z">
              <w:r>
                <w:rPr/>
                <w:t>1805.58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7" w:author="Huawei" w:date="2022-11-03T10:09:00Z"/>
              </w:rPr>
            </w:pPr>
            <w:ins w:id="18" w:author="Huawei" w:date="2022-11-03T10:15:00Z">
              <w:r>
                <w:rPr/>
                <w:t>361116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9" w:author="Huawei" w:date="2022-11-03T10:09:00Z"/>
              </w:rPr>
            </w:pPr>
            <w:ins w:id="20" w:author="Huawei" w:date="2022-11-03T10:15:00Z">
              <w:r>
                <w:rPr/>
                <w:t>0</w:t>
              </w:r>
            </w:ins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1" w:author="Huawei" w:date="2022-11-03T10:09:00Z"/>
                <w:lang w:eastAsia="zh-CN"/>
              </w:rPr>
            </w:pPr>
            <w:ins w:id="22" w:author="Huawei" w:date="2022-11-03T10:15:00Z">
              <w:r>
                <w:rPr>
                  <w:rFonts w:hint="eastAsia"/>
                  <w:lang w:eastAsia="zh-CN"/>
                </w:rPr>
                <w:t>1</w:t>
              </w:r>
            </w:ins>
            <w:ins w:id="23" w:author="Huawei" w:date="2022-11-03T10:15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4" w:author="Huawei" w:date="2022-11-03T10:09:00Z"/>
              </w:rPr>
            </w:pPr>
            <w:ins w:id="25" w:author="Huawei" w:date="2022-11-03T10:15:00Z">
              <w:r>
                <w:rPr/>
                <w:t>4521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6" w:author="Huawei" w:date="2022-11-03T10:09:00Z"/>
              </w:rPr>
            </w:pPr>
            <w:ins w:id="27" w:author="Huawei" w:date="2022-11-03T10:15:00Z">
              <w:r>
                <w:rPr/>
                <w:t>361710</w:t>
              </w:r>
            </w:ins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8" w:author="Huawei" w:date="2022-11-03T10:09:00Z"/>
              </w:rPr>
            </w:pPr>
            <w:ins w:id="29" w:author="Huawei" w:date="2022-11-03T10:15:00Z">
              <w:r>
                <w:rPr/>
                <w:t>6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0" w:author="Huawei" w:date="2022-11-03T10:09:00Z"/>
              </w:rPr>
            </w:pPr>
            <w:ins w:id="31" w:author="Huawei" w:date="2022-11-03T10:15:00Z">
              <w:r>
                <w:rPr/>
                <w:t>2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2" w:author="Huawei" w:date="2022-11-03T10:09:00Z"/>
                <w:lang w:eastAsia="zh-CN"/>
              </w:rPr>
            </w:pPr>
            <w:ins w:id="33" w:author="Huawei" w:date="2022-11-03T10:15:00Z">
              <w:r>
                <w:rPr>
                  <w:rFonts w:hint="eastAsia"/>
                  <w:lang w:eastAsia="zh-CN"/>
                </w:rPr>
                <w:t>2</w:t>
              </w:r>
            </w:ins>
            <w:ins w:id="34" w:author="Huawei" w:date="2022-11-03T10:15:00Z">
              <w:r>
                <w:rPr>
                  <w:lang w:eastAsia="zh-CN"/>
                </w:rPr>
                <w:t xml:space="preserve"> (</w:t>
              </w:r>
            </w:ins>
            <w:ins w:id="35" w:author="Huawei" w:date="2022-11-03T10:16:00Z">
              <w:r>
                <w:rPr>
                  <w:lang w:eastAsia="zh-CN"/>
                </w:rPr>
                <w:t>4</w:t>
              </w:r>
            </w:ins>
            <w:ins w:id="36" w:author="Huawei" w:date="2022-11-03T10:15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7" w:author="Huawei" w:date="2022-11-03T10:09:00Z"/>
              </w:rPr>
            </w:pPr>
            <w:ins w:id="38" w:author="Huawei" w:date="2022-11-03T10:16:00Z">
              <w:r>
                <w:rPr/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" w:author="Huawei" w:date="2022-11-03T10:09:00Z"/>
        </w:trPr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0" w:author="Huawei" w:date="2022-11-03T10:09:00Z"/>
              </w:rPr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1" w:author="Huawei" w:date="2022-11-03T10:09:00Z"/>
              </w:rPr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2" w:author="Huawei" w:date="2022-11-03T10:09:00Z"/>
              </w:rPr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3" w:author="Huawei" w:date="2022-11-03T10:09:00Z"/>
              </w:rPr>
            </w:pPr>
            <w:ins w:id="44" w:author="Huawei" w:date="2022-11-03T10:10:00Z">
              <w:r>
                <w:rPr/>
                <w:t>Mid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5" w:author="Huawei" w:date="2022-11-03T10:09:00Z"/>
              </w:rPr>
            </w:pPr>
            <w:ins w:id="46" w:author="Huawei" w:date="2022-11-03T10:15:00Z">
              <w:r>
                <w:rPr/>
                <w:t>1842.5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7" w:author="Huawei" w:date="2022-11-03T10:09:00Z"/>
              </w:rPr>
            </w:pPr>
            <w:ins w:id="48" w:author="Huawei" w:date="2022-11-03T10:15:00Z">
              <w:r>
                <w:rPr/>
                <w:t>368500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9" w:author="Huawei" w:date="2022-11-03T10:09:00Z"/>
              </w:rPr>
            </w:pPr>
            <w:ins w:id="50" w:author="Huawei" w:date="2022-11-03T10:15:00Z">
              <w:r>
                <w:rPr/>
                <w:t>1807.22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1" w:author="Huawei" w:date="2022-11-03T10:09:00Z"/>
              </w:rPr>
            </w:pPr>
            <w:ins w:id="52" w:author="Huawei" w:date="2022-11-03T10:15:00Z">
              <w:r>
                <w:rPr/>
                <w:t>361444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3" w:author="Huawei" w:date="2022-11-03T10:09:00Z"/>
              </w:rPr>
            </w:pPr>
            <w:ins w:id="54" w:author="Huawei" w:date="2022-11-03T10:15:00Z">
              <w:r>
                <w:rPr/>
                <w:t>102</w:t>
              </w:r>
            </w:ins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5" w:author="Huawei" w:date="2022-11-03T10:09:00Z"/>
              </w:rPr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6" w:author="Huawei" w:date="2022-11-03T10:09:00Z"/>
              </w:rPr>
            </w:pPr>
            <w:ins w:id="57" w:author="Huawei" w:date="2022-11-03T10:15:00Z">
              <w:r>
                <w:rPr/>
                <w:t>4568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8" w:author="Huawei" w:date="2022-11-03T10:09:00Z"/>
              </w:rPr>
            </w:pPr>
            <w:ins w:id="59" w:author="Huawei" w:date="2022-11-03T10:15:00Z">
              <w:r>
                <w:rPr/>
                <w:t>365530</w:t>
              </w:r>
            </w:ins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0" w:author="Huawei" w:date="2022-11-03T10:09:00Z"/>
              </w:rPr>
            </w:pPr>
            <w:ins w:id="61" w:author="Huawei" w:date="2022-11-03T10:15:00Z">
              <w:r>
                <w:rPr/>
                <w:t>6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2" w:author="Huawei" w:date="2022-11-03T10:09:00Z"/>
              </w:rPr>
            </w:pPr>
            <w:ins w:id="63" w:author="Huawei" w:date="2022-11-03T10:15:00Z">
              <w:r>
                <w:rPr/>
                <w:t>1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4" w:author="Huawei" w:date="2022-11-03T10:09:00Z"/>
                <w:lang w:eastAsia="zh-CN"/>
              </w:rPr>
            </w:pPr>
            <w:ins w:id="65" w:author="Huawei" w:date="2022-11-03T10:16:00Z">
              <w:r>
                <w:rPr>
                  <w:rFonts w:hint="eastAsia"/>
                  <w:lang w:eastAsia="zh-CN"/>
                </w:rPr>
                <w:t>0</w:t>
              </w:r>
            </w:ins>
            <w:ins w:id="66" w:author="Huawei" w:date="2022-11-03T10:16:00Z">
              <w:r>
                <w:rPr>
                  <w:lang w:eastAsia="zh-CN"/>
                </w:rPr>
                <w:t xml:space="preserve"> (0)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7" w:author="Huawei" w:date="2022-11-03T10:09:00Z"/>
              </w:rPr>
            </w:pPr>
            <w:ins w:id="68" w:author="Huawei" w:date="2022-11-03T10:16:00Z">
              <w:r>
                <w:rPr/>
                <w:t>103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" w:author="Huawei" w:date="2022-11-03T10:09:00Z"/>
        </w:trPr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0" w:author="Huawei" w:date="2022-11-03T10:09:00Z"/>
              </w:rPr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1" w:author="Huawei" w:date="2022-11-03T10:09:00Z"/>
              </w:rPr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2" w:author="Huawei" w:date="2022-11-03T10:09:00Z"/>
              </w:rPr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3" w:author="Huawei" w:date="2022-11-03T10:09:00Z"/>
              </w:rPr>
            </w:pPr>
            <w:ins w:id="74" w:author="Huawei" w:date="2022-11-03T10:10:00Z">
              <w:r>
                <w:rPr/>
                <w:t>High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5" w:author="Huawei" w:date="2022-11-03T10:09:00Z"/>
              </w:rPr>
            </w:pPr>
            <w:ins w:id="76" w:author="Huawei" w:date="2022-11-03T10:15:00Z">
              <w:r>
                <w:rPr/>
                <w:t>1862.5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7" w:author="Huawei" w:date="2022-11-03T10:09:00Z"/>
              </w:rPr>
            </w:pPr>
            <w:ins w:id="78" w:author="Huawei" w:date="2022-11-03T10:15:00Z">
              <w:r>
                <w:rPr/>
                <w:t>372500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9" w:author="Huawei" w:date="2022-11-03T10:09:00Z"/>
              </w:rPr>
            </w:pPr>
            <w:ins w:id="80" w:author="Huawei" w:date="2022-11-03T10:15:00Z">
              <w:r>
                <w:rPr/>
                <w:t>1754.86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1" w:author="Huawei" w:date="2022-11-03T10:09:00Z"/>
              </w:rPr>
            </w:pPr>
            <w:ins w:id="82" w:author="Huawei" w:date="2022-11-03T10:15:00Z">
              <w:r>
                <w:rPr/>
                <w:t>350972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3" w:author="Huawei" w:date="2022-11-03T10:09:00Z"/>
              </w:rPr>
            </w:pPr>
            <w:ins w:id="84" w:author="Huawei" w:date="2022-11-03T10:15:00Z">
              <w:r>
                <w:rPr/>
                <w:t>504</w:t>
              </w:r>
            </w:ins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5" w:author="Huawei" w:date="2022-11-03T10:09:00Z"/>
              </w:rPr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6" w:author="Huawei" w:date="2022-11-03T10:09:00Z"/>
              </w:rPr>
            </w:pPr>
            <w:ins w:id="87" w:author="Huawei" w:date="2022-11-03T10:15:00Z">
              <w:r>
                <w:rPr/>
                <w:t>4621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8" w:author="Huawei" w:date="2022-11-03T10:09:00Z"/>
              </w:rPr>
            </w:pPr>
            <w:ins w:id="89" w:author="Huawei" w:date="2022-11-03T10:15:00Z">
              <w:r>
                <w:rPr/>
                <w:t>369650</w:t>
              </w:r>
            </w:ins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0" w:author="Huawei" w:date="2022-11-03T10:09:00Z"/>
              </w:rPr>
            </w:pPr>
            <w:ins w:id="91" w:author="Huawei" w:date="2022-11-03T10:15:00Z">
              <w:r>
                <w:rPr/>
                <w:t>10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2" w:author="Huawei" w:date="2022-11-03T10:09:00Z"/>
              </w:rPr>
            </w:pPr>
            <w:ins w:id="93" w:author="Huawei" w:date="2022-11-03T10:15:00Z">
              <w:r>
                <w:rPr/>
                <w:t>0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4" w:author="Huawei" w:date="2022-11-03T10:09:00Z"/>
                <w:lang w:eastAsia="zh-CN"/>
              </w:rPr>
            </w:pPr>
            <w:ins w:id="95" w:author="Huawei" w:date="2022-11-03T10:16:00Z">
              <w:r>
                <w:rPr>
                  <w:rFonts w:hint="eastAsia"/>
                  <w:lang w:eastAsia="zh-CN"/>
                </w:rPr>
                <w:t>2</w:t>
              </w:r>
            </w:ins>
            <w:ins w:id="96" w:author="Huawei" w:date="2022-11-03T10:16:00Z">
              <w:r>
                <w:rPr>
                  <w:lang w:eastAsia="zh-CN"/>
                </w:rPr>
                <w:t>(4)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7" w:author="Huawei" w:date="2022-11-03T10:09:00Z"/>
              </w:rPr>
            </w:pPr>
            <w:ins w:id="98" w:author="Huawei" w:date="2022-11-03T10:16:00Z">
              <w:r>
                <w:rPr/>
                <w:t>508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9" w:author="Huawei" w:date="2022-11-03T10:09:00Z"/>
        </w:trPr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00" w:author="Huawei" w:date="2022-11-03T10:09:00Z"/>
              </w:rPr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01" w:author="Huawei" w:date="2022-11-03T10:09:00Z"/>
              </w:rPr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02" w:author="Huawei" w:date="2022-11-03T10:09:00Z"/>
              </w:rPr>
            </w:pPr>
            <w:ins w:id="103" w:author="Huawei" w:date="2022-11-03T10:10:00Z">
              <w:r>
                <w:rPr/>
                <w:t>Uplink</w:t>
              </w:r>
            </w:ins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04" w:author="Huawei" w:date="2022-11-03T10:09:00Z"/>
              </w:rPr>
            </w:pPr>
            <w:ins w:id="105" w:author="Huawei" w:date="2022-11-03T10:10:00Z">
              <w:r>
                <w:rPr/>
                <w:t>Low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06" w:author="Huawei" w:date="2022-11-03T10:09:00Z"/>
              </w:rPr>
            </w:pPr>
            <w:ins w:id="107" w:author="Huawei" w:date="2022-11-03T10:15:00Z">
              <w:r>
                <w:rPr/>
                <w:t>1727.5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08" w:author="Huawei" w:date="2022-11-03T10:09:00Z"/>
              </w:rPr>
            </w:pPr>
            <w:ins w:id="109" w:author="Huawei" w:date="2022-11-03T10:15:00Z">
              <w:r>
                <w:rPr/>
                <w:t>345500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10" w:author="Huawei" w:date="2022-11-03T10:09:00Z"/>
              </w:rPr>
            </w:pPr>
            <w:ins w:id="111" w:author="Huawei" w:date="2022-11-03T10:15:00Z">
              <w:r>
                <w:rPr/>
                <w:t>1710.58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12" w:author="Huawei" w:date="2022-11-03T10:09:00Z"/>
              </w:rPr>
            </w:pPr>
            <w:ins w:id="113" w:author="Huawei" w:date="2022-11-03T10:15:00Z">
              <w:r>
                <w:rPr/>
                <w:t>342116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14" w:author="Huawei" w:date="2022-11-03T10:09:00Z"/>
              </w:rPr>
            </w:pPr>
            <w:ins w:id="115" w:author="Huawei" w:date="2022-11-03T10:15:00Z">
              <w:r>
                <w:rPr/>
                <w:t>0</w:t>
              </w:r>
            </w:ins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16" w:author="Huawei" w:date="2022-11-03T10:09:00Z"/>
                <w:lang w:eastAsia="zh-CN"/>
              </w:rPr>
            </w:pPr>
            <w:ins w:id="117" w:author="Huawei" w:date="2022-11-03T10:1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18" w:author="Huawei" w:date="2022-11-03T10:09:00Z"/>
              </w:rPr>
            </w:pPr>
            <w:ins w:id="119" w:author="Huawei" w:date="2022-11-03T10:15:00Z">
              <w:r>
                <w:rPr/>
                <w:t>-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20" w:author="Huawei" w:date="2022-11-03T10:09:00Z"/>
              </w:rPr>
            </w:pPr>
            <w:ins w:id="121" w:author="Huawei" w:date="2022-11-03T10:15:00Z">
              <w:r>
                <w:rPr/>
                <w:t>-</w:t>
              </w:r>
            </w:ins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22" w:author="Huawei" w:date="2022-11-03T10:09:00Z"/>
              </w:rPr>
            </w:pPr>
            <w:ins w:id="123" w:author="Huawei" w:date="2022-11-03T10:15:00Z">
              <w:r>
                <w:rPr/>
                <w:t>-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24" w:author="Huawei" w:date="2022-11-03T10:09:00Z"/>
              </w:rPr>
            </w:pPr>
            <w:ins w:id="125" w:author="Huawei" w:date="2022-11-03T10:15:00Z">
              <w:r>
                <w:rPr/>
                <w:t>-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26" w:author="Huawei" w:date="2022-11-03T10:09:00Z"/>
              </w:rPr>
            </w:pPr>
            <w:ins w:id="127" w:author="Huawei" w:date="2022-11-03T10:15:00Z">
              <w:r>
                <w:rPr/>
                <w:t>-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28" w:author="Huawei" w:date="2022-11-03T10:09:00Z"/>
              </w:rPr>
            </w:pPr>
            <w:ins w:id="129" w:author="Huawei" w:date="2022-11-03T10:15:00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0" w:author="Huawei" w:date="2022-11-03T10:09:00Z"/>
        </w:trPr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31" w:author="Huawei" w:date="2022-11-03T10:09:00Z"/>
              </w:rPr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32" w:author="Huawei" w:date="2022-11-03T10:09:00Z"/>
              </w:rPr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33" w:author="Huawei" w:date="2022-11-03T10:09:00Z"/>
              </w:rPr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34" w:author="Huawei" w:date="2022-11-03T10:09:00Z"/>
              </w:rPr>
            </w:pPr>
            <w:ins w:id="135" w:author="Huawei" w:date="2022-11-03T10:10:00Z">
              <w:r>
                <w:rPr/>
                <w:t>Mid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36" w:author="Huawei" w:date="2022-11-03T10:09:00Z"/>
              </w:rPr>
            </w:pPr>
            <w:ins w:id="137" w:author="Huawei" w:date="2022-11-03T10:15:00Z">
              <w:r>
                <w:rPr/>
                <w:t>1747.5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38" w:author="Huawei" w:date="2022-11-03T10:09:00Z"/>
              </w:rPr>
            </w:pPr>
            <w:ins w:id="139" w:author="Huawei" w:date="2022-11-03T10:15:00Z">
              <w:r>
                <w:rPr/>
                <w:t>349500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40" w:author="Huawei" w:date="2022-11-03T10:09:00Z"/>
              </w:rPr>
            </w:pPr>
            <w:ins w:id="141" w:author="Huawei" w:date="2022-11-03T10:15:00Z">
              <w:r>
                <w:rPr/>
                <w:t>1639.86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42" w:author="Huawei" w:date="2022-11-03T10:09:00Z"/>
              </w:rPr>
            </w:pPr>
            <w:ins w:id="143" w:author="Huawei" w:date="2022-11-03T10:15:00Z">
              <w:r>
                <w:rPr/>
                <w:t>327972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44" w:author="Huawei" w:date="2022-11-03T10:09:00Z"/>
              </w:rPr>
            </w:pPr>
            <w:ins w:id="145" w:author="Huawei" w:date="2022-11-03T10:15:00Z">
              <w:r>
                <w:rPr/>
                <w:t>504</w:t>
              </w:r>
            </w:ins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46" w:author="Huawei" w:date="2022-11-03T10:09:00Z"/>
              </w:rPr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47" w:author="Huawei" w:date="2022-11-03T10:09:00Z"/>
              </w:rPr>
            </w:pPr>
            <w:ins w:id="148" w:author="Huawei" w:date="2022-11-03T10:15:00Z">
              <w:r>
                <w:rPr/>
                <w:t>-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49" w:author="Huawei" w:date="2022-11-03T10:09:00Z"/>
              </w:rPr>
            </w:pPr>
            <w:ins w:id="150" w:author="Huawei" w:date="2022-11-03T10:15:00Z">
              <w:r>
                <w:rPr/>
                <w:t>-</w:t>
              </w:r>
            </w:ins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51" w:author="Huawei" w:date="2022-11-03T10:09:00Z"/>
              </w:rPr>
            </w:pPr>
            <w:ins w:id="152" w:author="Huawei" w:date="2022-11-03T10:15:00Z">
              <w:r>
                <w:rPr/>
                <w:t>-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53" w:author="Huawei" w:date="2022-11-03T10:09:00Z"/>
              </w:rPr>
            </w:pPr>
            <w:ins w:id="154" w:author="Huawei" w:date="2022-11-03T10:15:00Z">
              <w:r>
                <w:rPr/>
                <w:t>-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55" w:author="Huawei" w:date="2022-11-03T10:09:00Z"/>
              </w:rPr>
            </w:pPr>
            <w:ins w:id="156" w:author="Huawei" w:date="2022-11-03T10:15:00Z">
              <w:r>
                <w:rPr/>
                <w:t>-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57" w:author="Huawei" w:date="2022-11-03T10:09:00Z"/>
              </w:rPr>
            </w:pPr>
            <w:ins w:id="158" w:author="Huawei" w:date="2022-11-03T10:15:00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9" w:author="Huawei" w:date="2022-11-03T10:09:00Z"/>
        </w:trPr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60" w:author="Huawei" w:date="2022-11-03T10:09:00Z"/>
              </w:rPr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61" w:author="Huawei" w:date="2022-11-03T10:09:00Z"/>
              </w:rPr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62" w:author="Huawei" w:date="2022-11-03T10:09:00Z"/>
              </w:rPr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63" w:author="Huawei" w:date="2022-11-03T10:09:00Z"/>
              </w:rPr>
            </w:pPr>
            <w:ins w:id="164" w:author="Huawei" w:date="2022-11-03T10:10:00Z">
              <w:r>
                <w:rPr/>
                <w:t>High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65" w:author="Huawei" w:date="2022-11-03T10:09:00Z"/>
              </w:rPr>
            </w:pPr>
            <w:ins w:id="166" w:author="Huawei" w:date="2022-11-03T10:15:00Z">
              <w:r>
                <w:rPr/>
                <w:t>1767.5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67" w:author="Huawei" w:date="2022-11-03T10:09:00Z"/>
              </w:rPr>
            </w:pPr>
            <w:ins w:id="168" w:author="Huawei" w:date="2022-11-03T10:15:00Z">
              <w:r>
                <w:rPr/>
                <w:t>353500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69" w:author="Huawei" w:date="2022-11-03T10:09:00Z"/>
              </w:rPr>
            </w:pPr>
            <w:ins w:id="170" w:author="Huawei" w:date="2022-11-03T10:15:00Z">
              <w:r>
                <w:rPr/>
                <w:t>1749.5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71" w:author="Huawei" w:date="2022-11-03T10:09:00Z"/>
              </w:rPr>
            </w:pPr>
            <w:ins w:id="172" w:author="Huawei" w:date="2022-11-03T10:15:00Z">
              <w:r>
                <w:rPr/>
                <w:t>349900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73" w:author="Huawei" w:date="2022-11-03T10:09:00Z"/>
              </w:rPr>
            </w:pPr>
            <w:ins w:id="174" w:author="Huawei" w:date="2022-11-03T10:15:00Z">
              <w:r>
                <w:rPr/>
                <w:t>6</w:t>
              </w:r>
            </w:ins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75" w:author="Huawei" w:date="2022-11-03T10:09:00Z"/>
              </w:rPr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76" w:author="Huawei" w:date="2022-11-03T10:09:00Z"/>
              </w:rPr>
            </w:pPr>
            <w:ins w:id="177" w:author="Huawei" w:date="2022-11-03T10:15:00Z">
              <w:r>
                <w:rPr/>
                <w:t>-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78" w:author="Huawei" w:date="2022-11-03T10:09:00Z"/>
              </w:rPr>
            </w:pPr>
            <w:ins w:id="179" w:author="Huawei" w:date="2022-11-03T10:15:00Z">
              <w:r>
                <w:rPr/>
                <w:t>-</w:t>
              </w:r>
            </w:ins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80" w:author="Huawei" w:date="2022-11-03T10:09:00Z"/>
              </w:rPr>
            </w:pPr>
            <w:ins w:id="181" w:author="Huawei" w:date="2022-11-03T10:15:00Z">
              <w:r>
                <w:rPr/>
                <w:t>-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82" w:author="Huawei" w:date="2022-11-03T10:09:00Z"/>
              </w:rPr>
            </w:pPr>
            <w:ins w:id="183" w:author="Huawei" w:date="2022-11-03T10:15:00Z">
              <w:r>
                <w:rPr/>
                <w:t>-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84" w:author="Huawei" w:date="2022-11-03T10:09:00Z"/>
              </w:rPr>
            </w:pPr>
            <w:ins w:id="185" w:author="Huawei" w:date="2022-11-03T10:15:00Z">
              <w:r>
                <w:rPr/>
                <w:t>-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86" w:author="Huawei" w:date="2022-11-03T10:09:00Z"/>
              </w:rPr>
            </w:pPr>
            <w:ins w:id="187" w:author="Huawei" w:date="2022-11-03T10:15:00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216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Downlink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Low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1825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365000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1805.56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361112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15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4519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361490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6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0 (0)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Mid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1842.5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368500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1804.7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360940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102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4562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365050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2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 (2)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High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1860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372000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1749.84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349968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504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4608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368670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6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2 (4)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509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Uplink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Low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1730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346000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1710.56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342112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Mid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1747.5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349500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1637.34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327468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504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High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1765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353000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1744.48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348896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6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8" w:author="Huawei" w:date="2022-11-03T10:11:00Z"/>
        </w:trPr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89" w:author="Huawei" w:date="2022-11-03T10:11:00Z"/>
                <w:lang w:eastAsia="zh-CN"/>
              </w:rPr>
            </w:pPr>
            <w:ins w:id="190" w:author="Huawei" w:date="2022-11-03T10:11:00Z">
              <w:r>
                <w:rPr>
                  <w:rFonts w:hint="eastAsia"/>
                  <w:lang w:eastAsia="zh-CN"/>
                </w:rPr>
                <w:t>4</w:t>
              </w:r>
            </w:ins>
            <w:ins w:id="191" w:author="Huawei" w:date="2022-11-03T10:11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92" w:author="Huawei" w:date="2022-11-03T10:11:00Z"/>
                <w:lang w:eastAsia="zh-CN"/>
              </w:rPr>
            </w:pPr>
            <w:ins w:id="193" w:author="Huawei" w:date="2022-11-03T10:12:00Z">
              <w:r>
                <w:rPr>
                  <w:rFonts w:hint="eastAsia"/>
                  <w:lang w:eastAsia="zh-CN"/>
                </w:rPr>
                <w:t>2</w:t>
              </w:r>
            </w:ins>
            <w:ins w:id="194" w:author="Huawei" w:date="2022-11-03T10:12:00Z">
              <w:r>
                <w:rPr>
                  <w:lang w:eastAsia="zh-CN"/>
                </w:rPr>
                <w:t>42</w:t>
              </w:r>
            </w:ins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95" w:author="Huawei" w:date="2022-11-03T10:11:00Z"/>
              </w:rPr>
            </w:pPr>
            <w:ins w:id="196" w:author="Huawei" w:date="2022-11-03T10:12:00Z">
              <w:r>
                <w:rPr/>
                <w:t>Downlink</w:t>
              </w:r>
            </w:ins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97" w:author="Huawei" w:date="2022-11-03T10:11:00Z"/>
                <w:lang w:eastAsia="zh-CN"/>
              </w:rPr>
            </w:pPr>
            <w:ins w:id="198" w:author="Huawei" w:date="2022-11-03T10:12:00Z">
              <w:r>
                <w:rPr/>
                <w:t>Low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99" w:author="Huawei" w:date="2022-11-03T10:11:00Z"/>
                <w:lang w:eastAsia="zh-CN"/>
              </w:rPr>
            </w:pPr>
            <w:ins w:id="200" w:author="Huawei" w:date="2022-11-03T10:17:00Z">
              <w:r>
                <w:rPr/>
                <w:t>1827.5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01" w:author="Huawei" w:date="2022-11-03T10:11:00Z"/>
                <w:lang w:eastAsia="zh-CN"/>
              </w:rPr>
            </w:pPr>
            <w:ins w:id="202" w:author="Huawei" w:date="2022-11-03T10:17:00Z">
              <w:r>
                <w:rPr/>
                <w:t>365500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03" w:author="Huawei" w:date="2022-11-03T10:11:00Z"/>
                <w:lang w:eastAsia="zh-CN"/>
              </w:rPr>
            </w:pPr>
            <w:ins w:id="204" w:author="Huawei" w:date="2022-11-03T10:17:00Z">
              <w:r>
                <w:rPr/>
                <w:t>1805.72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05" w:author="Huawei" w:date="2022-11-03T10:11:00Z"/>
                <w:lang w:eastAsia="zh-CN"/>
              </w:rPr>
            </w:pPr>
            <w:ins w:id="206" w:author="Huawei" w:date="2022-11-03T10:17:00Z">
              <w:r>
                <w:rPr/>
                <w:t>361144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07" w:author="Huawei" w:date="2022-11-03T10:11:00Z"/>
                <w:lang w:eastAsia="zh-CN"/>
              </w:rPr>
            </w:pPr>
            <w:ins w:id="208" w:author="Huawei" w:date="2022-11-03T10:17:00Z">
              <w:r>
                <w:rPr/>
                <w:t>0</w:t>
              </w:r>
            </w:ins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09" w:author="Huawei" w:date="2022-11-03T10:11:00Z"/>
              </w:rPr>
            </w:pPr>
            <w:ins w:id="210" w:author="Huawei" w:date="2022-11-03T10:17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11" w:author="Huawei" w:date="2022-11-03T10:11:00Z"/>
                <w:lang w:eastAsia="zh-CN"/>
              </w:rPr>
            </w:pPr>
            <w:ins w:id="212" w:author="Huawei" w:date="2022-11-03T10:18:00Z">
              <w:r>
                <w:rPr/>
                <w:t>4520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13" w:author="Huawei" w:date="2022-11-03T10:11:00Z"/>
              </w:rPr>
            </w:pPr>
            <w:ins w:id="214" w:author="Huawei" w:date="2022-11-03T10:18:00Z">
              <w:r>
                <w:rPr/>
                <w:t>361690</w:t>
              </w:r>
            </w:ins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15" w:author="Huawei" w:date="2022-11-03T10:11:00Z"/>
                <w:lang w:eastAsia="zh-CN"/>
              </w:rPr>
            </w:pPr>
            <w:ins w:id="216" w:author="Huawei" w:date="2022-11-03T10:18:00Z">
              <w:r>
                <w:rPr/>
                <w:t>2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17" w:author="Huawei" w:date="2022-11-03T10:11:00Z"/>
                <w:lang w:eastAsia="zh-CN"/>
              </w:rPr>
            </w:pPr>
            <w:ins w:id="218" w:author="Huawei" w:date="2022-11-03T10:18:00Z">
              <w:r>
                <w:rPr/>
                <w:t>1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19" w:author="Huawei" w:date="2022-11-03T10:11:00Z"/>
                <w:lang w:eastAsia="zh-CN"/>
              </w:rPr>
            </w:pPr>
            <w:ins w:id="220" w:author="Huawei" w:date="2022-11-03T10:18:00Z">
              <w:r>
                <w:rPr>
                  <w:rFonts w:hint="eastAsia"/>
                  <w:lang w:eastAsia="zh-CN"/>
                </w:rPr>
                <w:t>2</w:t>
              </w:r>
            </w:ins>
            <w:ins w:id="221" w:author="Huawei" w:date="2022-11-03T10:18:00Z">
              <w:r>
                <w:rPr>
                  <w:lang w:eastAsia="zh-CN"/>
                </w:rPr>
                <w:t xml:space="preserve"> (4)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22" w:author="Huawei" w:date="2022-11-03T10:11:00Z"/>
                <w:lang w:eastAsia="zh-CN"/>
              </w:rPr>
            </w:pPr>
            <w:ins w:id="223" w:author="Huawei" w:date="2022-11-03T10:18:00Z">
              <w:r>
                <w:rPr/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4" w:author="Huawei" w:date="2022-11-03T10:11:00Z"/>
        </w:trPr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25" w:author="Huawei" w:date="2022-11-03T10:11:00Z"/>
              </w:rPr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26" w:author="Huawei" w:date="2022-11-03T10:11:00Z"/>
              </w:rPr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27" w:author="Huawei" w:date="2022-11-03T10:11:00Z"/>
              </w:rPr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28" w:author="Huawei" w:date="2022-11-03T10:11:00Z"/>
                <w:lang w:eastAsia="zh-CN"/>
              </w:rPr>
            </w:pPr>
            <w:ins w:id="229" w:author="Huawei" w:date="2022-11-03T10:12:00Z">
              <w:r>
                <w:rPr/>
                <w:t>Mid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30" w:author="Huawei" w:date="2022-11-03T10:11:00Z"/>
                <w:lang w:eastAsia="zh-CN"/>
              </w:rPr>
            </w:pPr>
            <w:ins w:id="231" w:author="Huawei" w:date="2022-11-03T10:17:00Z">
              <w:r>
                <w:rPr/>
                <w:t>1842.5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32" w:author="Huawei" w:date="2022-11-03T10:11:00Z"/>
                <w:lang w:eastAsia="zh-CN"/>
              </w:rPr>
            </w:pPr>
            <w:ins w:id="233" w:author="Huawei" w:date="2022-11-03T10:17:00Z">
              <w:r>
                <w:rPr/>
                <w:t>368500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34" w:author="Huawei" w:date="2022-11-03T10:11:00Z"/>
                <w:lang w:eastAsia="zh-CN"/>
              </w:rPr>
            </w:pPr>
            <w:ins w:id="235" w:author="Huawei" w:date="2022-11-03T10:17:00Z">
              <w:r>
                <w:rPr/>
                <w:t>1802.36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36" w:author="Huawei" w:date="2022-11-03T10:11:00Z"/>
                <w:lang w:eastAsia="zh-CN"/>
              </w:rPr>
            </w:pPr>
            <w:ins w:id="237" w:author="Huawei" w:date="2022-11-03T10:17:00Z">
              <w:r>
                <w:rPr/>
                <w:t>360472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38" w:author="Huawei" w:date="2022-11-03T10:11:00Z"/>
                <w:lang w:eastAsia="zh-CN"/>
              </w:rPr>
            </w:pPr>
            <w:ins w:id="239" w:author="Huawei" w:date="2022-11-03T10:17:00Z">
              <w:r>
                <w:rPr/>
                <w:t>102</w:t>
              </w:r>
            </w:ins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40" w:author="Huawei" w:date="2022-11-03T10:11:00Z"/>
              </w:rPr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41" w:author="Huawei" w:date="2022-11-03T10:11:00Z"/>
                <w:lang w:eastAsia="zh-CN"/>
              </w:rPr>
            </w:pPr>
            <w:ins w:id="242" w:author="Huawei" w:date="2022-11-03T10:18:00Z">
              <w:r>
                <w:rPr/>
                <w:t>4556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43" w:author="Huawei" w:date="2022-11-03T10:11:00Z"/>
              </w:rPr>
            </w:pPr>
            <w:ins w:id="244" w:author="Huawei" w:date="2022-11-03T10:18:00Z">
              <w:r>
                <w:rPr/>
                <w:t>364570</w:t>
              </w:r>
            </w:ins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45" w:author="Huawei" w:date="2022-11-03T10:11:00Z"/>
                <w:lang w:eastAsia="zh-CN"/>
              </w:rPr>
            </w:pPr>
            <w:ins w:id="246" w:author="Huawei" w:date="2022-11-03T10:18:00Z">
              <w:r>
                <w:rPr/>
                <w:t>10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47" w:author="Huawei" w:date="2022-11-03T10:11:00Z"/>
                <w:lang w:eastAsia="zh-CN"/>
              </w:rPr>
            </w:pPr>
            <w:ins w:id="248" w:author="Huawei" w:date="2022-11-03T10:18:00Z">
              <w:r>
                <w:rPr/>
                <w:t>1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49" w:author="Huawei" w:date="2022-11-03T10:11:00Z"/>
                <w:lang w:eastAsia="zh-CN"/>
              </w:rPr>
            </w:pPr>
            <w:ins w:id="250" w:author="Huawei" w:date="2022-11-03T10:18:00Z">
              <w:r>
                <w:rPr>
                  <w:rFonts w:hint="eastAsia"/>
                  <w:lang w:eastAsia="zh-CN"/>
                </w:rPr>
                <w:t>0</w:t>
              </w:r>
            </w:ins>
            <w:ins w:id="251" w:author="Huawei" w:date="2022-11-03T10:18:00Z">
              <w:r>
                <w:rPr>
                  <w:lang w:eastAsia="zh-CN"/>
                </w:rPr>
                <w:t xml:space="preserve"> (0)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52" w:author="Huawei" w:date="2022-11-03T10:11:00Z"/>
                <w:lang w:eastAsia="zh-CN"/>
              </w:rPr>
            </w:pPr>
            <w:ins w:id="253" w:author="Huawei" w:date="2022-11-03T10:18:00Z">
              <w:r>
                <w:rPr/>
                <w:t>103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4" w:author="Huawei" w:date="2022-11-03T10:11:00Z"/>
        </w:trPr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55" w:author="Huawei" w:date="2022-11-03T10:11:00Z"/>
              </w:rPr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56" w:author="Huawei" w:date="2022-11-03T10:11:00Z"/>
              </w:rPr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57" w:author="Huawei" w:date="2022-11-03T10:11:00Z"/>
              </w:rPr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58" w:author="Huawei" w:date="2022-11-03T10:11:00Z"/>
                <w:lang w:eastAsia="zh-CN"/>
              </w:rPr>
            </w:pPr>
            <w:ins w:id="259" w:author="Huawei" w:date="2022-11-03T10:12:00Z">
              <w:r>
                <w:rPr/>
                <w:t>High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60" w:author="Huawei" w:date="2022-11-03T10:11:00Z"/>
                <w:lang w:eastAsia="zh-CN"/>
              </w:rPr>
            </w:pPr>
            <w:ins w:id="261" w:author="Huawei" w:date="2022-11-03T10:17:00Z">
              <w:r>
                <w:rPr/>
                <w:t>1857.5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62" w:author="Huawei" w:date="2022-11-03T10:11:00Z"/>
                <w:lang w:eastAsia="zh-CN"/>
              </w:rPr>
            </w:pPr>
            <w:ins w:id="263" w:author="Huawei" w:date="2022-11-03T10:17:00Z">
              <w:r>
                <w:rPr/>
                <w:t>371500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64" w:author="Huawei" w:date="2022-11-03T10:11:00Z"/>
                <w:lang w:eastAsia="zh-CN"/>
              </w:rPr>
            </w:pPr>
            <w:ins w:id="265" w:author="Huawei" w:date="2022-11-03T10:17:00Z">
              <w:r>
                <w:rPr/>
                <w:t>1745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66" w:author="Huawei" w:date="2022-11-03T10:11:00Z"/>
                <w:lang w:eastAsia="zh-CN"/>
              </w:rPr>
            </w:pPr>
            <w:ins w:id="267" w:author="Huawei" w:date="2022-11-03T10:17:00Z">
              <w:r>
                <w:rPr/>
                <w:t>349000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68" w:author="Huawei" w:date="2022-11-03T10:11:00Z"/>
                <w:lang w:eastAsia="zh-CN"/>
              </w:rPr>
            </w:pPr>
            <w:ins w:id="269" w:author="Huawei" w:date="2022-11-03T10:17:00Z">
              <w:r>
                <w:rPr/>
                <w:t>504</w:t>
              </w:r>
            </w:ins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70" w:author="Huawei" w:date="2022-11-03T10:11:00Z"/>
              </w:rPr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71" w:author="Huawei" w:date="2022-11-03T10:11:00Z"/>
                <w:lang w:eastAsia="zh-CN"/>
              </w:rPr>
            </w:pPr>
            <w:ins w:id="272" w:author="Huawei" w:date="2022-11-03T10:18:00Z">
              <w:r>
                <w:rPr/>
                <w:t>4595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73" w:author="Huawei" w:date="2022-11-03T10:11:00Z"/>
              </w:rPr>
            </w:pPr>
            <w:ins w:id="274" w:author="Huawei" w:date="2022-11-03T10:18:00Z">
              <w:r>
                <w:rPr/>
                <w:t>367690</w:t>
              </w:r>
            </w:ins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75" w:author="Huawei" w:date="2022-11-03T10:11:00Z"/>
                <w:lang w:eastAsia="zh-CN"/>
              </w:rPr>
            </w:pPr>
            <w:ins w:id="276" w:author="Huawei" w:date="2022-11-03T10:18:00Z">
              <w:r>
                <w:rPr/>
                <w:t>2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77" w:author="Huawei" w:date="2022-11-03T10:11:00Z"/>
                <w:lang w:eastAsia="zh-CN"/>
              </w:rPr>
            </w:pPr>
            <w:ins w:id="278" w:author="Huawei" w:date="2022-11-03T10:18:00Z">
              <w:r>
                <w:rPr/>
                <w:t>1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79" w:author="Huawei" w:date="2022-11-03T10:11:00Z"/>
                <w:lang w:eastAsia="zh-CN"/>
              </w:rPr>
            </w:pPr>
            <w:ins w:id="280" w:author="Huawei" w:date="2022-11-03T10:18:00Z">
              <w:r>
                <w:rPr>
                  <w:rFonts w:hint="eastAsia"/>
                  <w:lang w:eastAsia="zh-CN"/>
                </w:rPr>
                <w:t>2</w:t>
              </w:r>
            </w:ins>
            <w:ins w:id="281" w:author="Huawei" w:date="2022-11-03T10:18:00Z">
              <w:r>
                <w:rPr>
                  <w:lang w:eastAsia="zh-CN"/>
                </w:rPr>
                <w:t xml:space="preserve"> (4)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82" w:author="Huawei" w:date="2022-11-03T10:11:00Z"/>
                <w:lang w:eastAsia="zh-CN"/>
              </w:rPr>
            </w:pPr>
            <w:ins w:id="283" w:author="Huawei" w:date="2022-11-03T10:18:00Z">
              <w:r>
                <w:rPr/>
                <w:t>509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4" w:author="Huawei" w:date="2022-11-03T10:11:00Z"/>
        </w:trPr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85" w:author="Huawei" w:date="2022-11-03T10:11:00Z"/>
              </w:rPr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86" w:author="Huawei" w:date="2022-11-03T10:11:00Z"/>
              </w:rPr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87" w:author="Huawei" w:date="2022-11-03T10:11:00Z"/>
              </w:rPr>
            </w:pPr>
            <w:ins w:id="288" w:author="Huawei" w:date="2022-11-03T10:12:00Z">
              <w:r>
                <w:rPr/>
                <w:t>Uplink</w:t>
              </w:r>
            </w:ins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89" w:author="Huawei" w:date="2022-11-03T10:11:00Z"/>
                <w:lang w:eastAsia="zh-CN"/>
              </w:rPr>
            </w:pPr>
            <w:ins w:id="290" w:author="Huawei" w:date="2022-11-03T10:12:00Z">
              <w:r>
                <w:rPr/>
                <w:t>Low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91" w:author="Huawei" w:date="2022-11-03T10:11:00Z"/>
                <w:lang w:eastAsia="zh-CN"/>
              </w:rPr>
            </w:pPr>
            <w:ins w:id="292" w:author="Huawei" w:date="2022-11-03T10:17:00Z">
              <w:r>
                <w:rPr/>
                <w:t>1732.5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93" w:author="Huawei" w:date="2022-11-03T10:11:00Z"/>
                <w:lang w:eastAsia="zh-CN"/>
              </w:rPr>
            </w:pPr>
            <w:ins w:id="294" w:author="Huawei" w:date="2022-11-03T10:17:00Z">
              <w:r>
                <w:rPr/>
                <w:t>346500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95" w:author="Huawei" w:date="2022-11-03T10:11:00Z"/>
                <w:lang w:eastAsia="zh-CN"/>
              </w:rPr>
            </w:pPr>
            <w:ins w:id="296" w:author="Huawei" w:date="2022-11-03T10:17:00Z">
              <w:r>
                <w:rPr/>
                <w:t>1710.72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97" w:author="Huawei" w:date="2022-11-03T10:11:00Z"/>
                <w:lang w:eastAsia="zh-CN"/>
              </w:rPr>
            </w:pPr>
            <w:ins w:id="298" w:author="Huawei" w:date="2022-11-03T10:17:00Z">
              <w:r>
                <w:rPr/>
                <w:t>342144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99" w:author="Huawei" w:date="2022-11-03T10:11:00Z"/>
                <w:lang w:eastAsia="zh-CN"/>
              </w:rPr>
            </w:pPr>
            <w:ins w:id="300" w:author="Huawei" w:date="2022-11-03T10:17:00Z">
              <w:r>
                <w:rPr/>
                <w:t>0</w:t>
              </w:r>
            </w:ins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01" w:author="Huawei" w:date="2022-11-03T10:11:00Z"/>
              </w:rPr>
            </w:pPr>
            <w:ins w:id="302" w:author="Huawei" w:date="2022-11-03T10:1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03" w:author="Huawei" w:date="2022-11-03T10:11:00Z"/>
                <w:lang w:eastAsia="zh-CN"/>
              </w:rPr>
            </w:pPr>
            <w:ins w:id="304" w:author="Huawei" w:date="2022-11-03T10:1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05" w:author="Huawei" w:date="2022-11-03T10:11:00Z"/>
              </w:rPr>
            </w:pP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06" w:author="Huawei" w:date="2022-11-03T10:11:00Z"/>
                <w:lang w:eastAsia="zh-CN"/>
              </w:rPr>
            </w:pPr>
            <w:ins w:id="307" w:author="Huawei" w:date="2022-11-03T10:1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08" w:author="Huawei" w:date="2022-11-03T10:11:00Z"/>
                <w:lang w:eastAsia="zh-CN"/>
              </w:rPr>
            </w:pPr>
            <w:ins w:id="309" w:author="Huawei" w:date="2022-11-03T10:1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10" w:author="Huawei" w:date="2022-11-03T10:11:00Z"/>
                <w:lang w:eastAsia="zh-CN"/>
              </w:rPr>
            </w:pPr>
            <w:ins w:id="311" w:author="Huawei" w:date="2022-11-03T10:1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12" w:author="Huawei" w:date="2022-11-03T10:11:00Z"/>
                <w:lang w:eastAsia="zh-CN"/>
              </w:rPr>
            </w:pPr>
            <w:ins w:id="313" w:author="Huawei" w:date="2022-11-03T10:18:00Z">
              <w:r>
                <w:rPr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4" w:author="Huawei" w:date="2022-11-03T10:11:00Z"/>
        </w:trPr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15" w:author="Huawei" w:date="2022-11-03T10:11:00Z"/>
              </w:rPr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16" w:author="Huawei" w:date="2022-11-03T10:11:00Z"/>
              </w:rPr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17" w:author="Huawei" w:date="2022-11-03T10:11:00Z"/>
              </w:rPr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18" w:author="Huawei" w:date="2022-11-03T10:11:00Z"/>
                <w:lang w:eastAsia="zh-CN"/>
              </w:rPr>
            </w:pPr>
            <w:ins w:id="319" w:author="Huawei" w:date="2022-11-03T10:12:00Z">
              <w:r>
                <w:rPr/>
                <w:t>Mid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20" w:author="Huawei" w:date="2022-11-03T10:11:00Z"/>
                <w:lang w:eastAsia="zh-CN"/>
              </w:rPr>
            </w:pPr>
            <w:ins w:id="321" w:author="Huawei" w:date="2022-11-03T10:17:00Z">
              <w:r>
                <w:rPr/>
                <w:t>1747.5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22" w:author="Huawei" w:date="2022-11-03T10:11:00Z"/>
                <w:lang w:eastAsia="zh-CN"/>
              </w:rPr>
            </w:pPr>
            <w:ins w:id="323" w:author="Huawei" w:date="2022-11-03T10:17:00Z">
              <w:r>
                <w:rPr/>
                <w:t>349500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24" w:author="Huawei" w:date="2022-11-03T10:11:00Z"/>
                <w:lang w:eastAsia="zh-CN"/>
              </w:rPr>
            </w:pPr>
            <w:ins w:id="325" w:author="Huawei" w:date="2022-11-03T10:17:00Z">
              <w:r>
                <w:rPr/>
                <w:t>1635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26" w:author="Huawei" w:date="2022-11-03T10:11:00Z"/>
                <w:lang w:eastAsia="zh-CN"/>
              </w:rPr>
            </w:pPr>
            <w:ins w:id="327" w:author="Huawei" w:date="2022-11-03T10:17:00Z">
              <w:r>
                <w:rPr/>
                <w:t>327000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28" w:author="Huawei" w:date="2022-11-03T10:11:00Z"/>
                <w:lang w:eastAsia="zh-CN"/>
              </w:rPr>
            </w:pPr>
            <w:ins w:id="329" w:author="Huawei" w:date="2022-11-03T10:17:00Z">
              <w:r>
                <w:rPr/>
                <w:t>504</w:t>
              </w:r>
            </w:ins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30" w:author="Huawei" w:date="2022-11-03T10:11:00Z"/>
              </w:rPr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31" w:author="Huawei" w:date="2022-11-03T10:11:00Z"/>
                <w:lang w:eastAsia="zh-CN"/>
              </w:rPr>
            </w:pPr>
            <w:ins w:id="332" w:author="Huawei" w:date="2022-11-03T10:1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33" w:author="Huawei" w:date="2022-11-03T10:11:00Z"/>
              </w:rPr>
            </w:pP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34" w:author="Huawei" w:date="2022-11-03T10:11:00Z"/>
                <w:lang w:eastAsia="zh-CN"/>
              </w:rPr>
            </w:pPr>
            <w:ins w:id="335" w:author="Huawei" w:date="2022-11-03T10:1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36" w:author="Huawei" w:date="2022-11-03T10:11:00Z"/>
                <w:lang w:eastAsia="zh-CN"/>
              </w:rPr>
            </w:pPr>
            <w:ins w:id="337" w:author="Huawei" w:date="2022-11-03T10:1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38" w:author="Huawei" w:date="2022-11-03T10:11:00Z"/>
                <w:lang w:eastAsia="zh-CN"/>
              </w:rPr>
            </w:pPr>
            <w:ins w:id="339" w:author="Huawei" w:date="2022-11-03T10:1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40" w:author="Huawei" w:date="2022-11-03T10:11:00Z"/>
                <w:lang w:eastAsia="zh-CN"/>
              </w:rPr>
            </w:pPr>
            <w:ins w:id="341" w:author="Huawei" w:date="2022-11-03T10:18:00Z">
              <w:r>
                <w:rPr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2" w:author="Huawei" w:date="2022-11-03T10:11:00Z"/>
        </w:trPr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43" w:author="Huawei" w:date="2022-11-03T10:11:00Z"/>
              </w:rPr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44" w:author="Huawei" w:date="2022-11-03T10:11:00Z"/>
              </w:rPr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45" w:author="Huawei" w:date="2022-11-03T10:11:00Z"/>
              </w:rPr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46" w:author="Huawei" w:date="2022-11-03T10:11:00Z"/>
                <w:lang w:eastAsia="zh-CN"/>
              </w:rPr>
            </w:pPr>
            <w:ins w:id="347" w:author="Huawei" w:date="2022-11-03T10:12:00Z">
              <w:r>
                <w:rPr/>
                <w:t>High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48" w:author="Huawei" w:date="2022-11-03T10:11:00Z"/>
                <w:lang w:eastAsia="zh-CN"/>
              </w:rPr>
            </w:pPr>
            <w:ins w:id="349" w:author="Huawei" w:date="2022-11-03T10:17:00Z">
              <w:r>
                <w:rPr/>
                <w:t>1762.5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50" w:author="Huawei" w:date="2022-11-03T10:11:00Z"/>
                <w:lang w:eastAsia="zh-CN"/>
              </w:rPr>
            </w:pPr>
            <w:ins w:id="351" w:author="Huawei" w:date="2022-11-03T10:17:00Z">
              <w:r>
                <w:rPr/>
                <w:t>352500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52" w:author="Huawei" w:date="2022-11-03T10:11:00Z"/>
                <w:lang w:eastAsia="zh-CN"/>
              </w:rPr>
            </w:pPr>
            <w:ins w:id="353" w:author="Huawei" w:date="2022-11-03T10:17:00Z">
              <w:r>
                <w:rPr/>
                <w:t>1739.64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54" w:author="Huawei" w:date="2022-11-03T10:11:00Z"/>
                <w:lang w:eastAsia="zh-CN"/>
              </w:rPr>
            </w:pPr>
            <w:ins w:id="355" w:author="Huawei" w:date="2022-11-03T10:17:00Z">
              <w:r>
                <w:rPr/>
                <w:t>347928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56" w:author="Huawei" w:date="2022-11-03T10:11:00Z"/>
                <w:lang w:eastAsia="zh-CN"/>
              </w:rPr>
            </w:pPr>
            <w:ins w:id="357" w:author="Huawei" w:date="2022-11-03T10:17:00Z">
              <w:r>
                <w:rPr/>
                <w:t>6</w:t>
              </w:r>
            </w:ins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58" w:author="Huawei" w:date="2022-11-03T10:11:00Z"/>
              </w:rPr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59" w:author="Huawei" w:date="2022-11-03T10:11:00Z"/>
                <w:lang w:eastAsia="zh-CN"/>
              </w:rPr>
            </w:pPr>
            <w:ins w:id="360" w:author="Huawei" w:date="2022-11-03T10:1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61" w:author="Huawei" w:date="2022-11-03T10:11:00Z"/>
              </w:rPr>
            </w:pP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62" w:author="Huawei" w:date="2022-11-03T10:11:00Z"/>
                <w:lang w:eastAsia="zh-CN"/>
              </w:rPr>
            </w:pPr>
            <w:ins w:id="363" w:author="Huawei" w:date="2022-11-03T10:1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64" w:author="Huawei" w:date="2022-11-03T10:11:00Z"/>
                <w:lang w:eastAsia="zh-CN"/>
              </w:rPr>
            </w:pPr>
            <w:ins w:id="365" w:author="Huawei" w:date="2022-11-03T10:1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66" w:author="Huawei" w:date="2022-11-03T10:11:00Z"/>
                <w:lang w:eastAsia="zh-CN"/>
              </w:rPr>
            </w:pPr>
            <w:ins w:id="367" w:author="Huawei" w:date="2022-11-03T10:1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68" w:author="Huawei" w:date="2022-11-03T10:11:00Z"/>
                <w:lang w:eastAsia="zh-CN"/>
              </w:rPr>
            </w:pPr>
            <w:ins w:id="369" w:author="Huawei" w:date="2022-11-03T10:18:00Z">
              <w:r>
                <w:rPr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50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270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Downlink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Low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1830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366000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1805.7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361140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15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4521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361710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2 (4)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Mid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1842.5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368500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1799.84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359968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102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4550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364090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6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 (2)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High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1855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371000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1739.98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347996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504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4582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366530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0 (0)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504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Uplink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Low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1735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347000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1710.7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342140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Mid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1747.5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349500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1632.48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326496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504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High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1760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352000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1734.62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346924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6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</w:pPr>
            <w:r>
              <w:t>Note 1:</w:t>
            </w:r>
            <w:r>
              <w:tab/>
            </w:r>
            <w:r>
              <w:t>The CORESET#0 Index and the associated CORESET#0 Offset refers to Table 13-1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>
            <w:pPr>
              <w:pStyle w:val="100"/>
            </w:pPr>
            <w:r>
              <w:t>Note 2:</w:t>
            </w:r>
            <w:r>
              <w:tab/>
            </w:r>
            <w:r>
              <w:t>The parameter Offset Carrier CORESET#0 specifies the offset from the lowest subcarrier of the carrier and the lowest subcarrier of CORESET#0. It corresponds to the parameter ΔF</w:t>
            </w:r>
            <w:r>
              <w:rPr>
                <w:vertAlign w:val="subscript"/>
              </w:rPr>
              <w:t>OffsetCORESET-0-Carrier</w:t>
            </w:r>
            <w:r>
              <w:t xml:space="preserve"> in Annex C expressed in number of common RBs.</w:t>
            </w:r>
          </w:p>
        </w:tc>
      </w:tr>
    </w:tbl>
    <w:p/>
    <w:p>
      <w:pPr>
        <w:pStyle w:val="89"/>
      </w:pPr>
      <w:r>
        <w:t>Table 4.3.1.1.1.3-2: Test frequencies for NR operating band n3 and SCS 30 kHz</w:t>
      </w:r>
    </w:p>
    <w:tbl>
      <w:tblPr>
        <w:tblStyle w:val="63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72"/>
        <w:gridCol w:w="738"/>
        <w:gridCol w:w="481"/>
        <w:gridCol w:w="638"/>
        <w:gridCol w:w="751"/>
        <w:gridCol w:w="680"/>
        <w:gridCol w:w="1808"/>
        <w:gridCol w:w="1144"/>
        <w:gridCol w:w="552"/>
        <w:gridCol w:w="588"/>
        <w:gridCol w:w="1658"/>
        <w:gridCol w:w="533"/>
        <w:gridCol w:w="980"/>
        <w:gridCol w:w="980"/>
        <w:gridCol w:w="11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CBW [MHz]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carrierBandwidth</w:t>
            </w:r>
          </w:p>
          <w:p>
            <w:pPr>
              <w:pStyle w:val="85"/>
            </w:pPr>
            <w:r>
              <w:t>[PRBs]</w:t>
            </w:r>
          </w:p>
        </w:tc>
        <w:tc>
          <w:tcPr>
            <w:tcW w:w="63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Range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Carrier centre</w:t>
            </w:r>
          </w:p>
          <w:p>
            <w:pPr>
              <w:pStyle w:val="85"/>
            </w:pPr>
            <w:r>
              <w:t>[MHz]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Carrier centre</w:t>
            </w:r>
          </w:p>
          <w:p>
            <w:pPr>
              <w:pStyle w:val="85"/>
            </w:pPr>
            <w:r>
              <w:t>[ARFCN]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point A</w:t>
            </w:r>
            <w:r>
              <w:br w:type="textWrapping"/>
            </w:r>
            <w:r>
              <w:t>[MHz]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absoluteFrequencyPointA</w:t>
            </w:r>
            <w:r>
              <w:br w:type="textWrapping"/>
            </w:r>
            <w:r>
              <w:t>[ARFCN]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offsetToCarrier [Carrier PRBs]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SS block SCS</w:t>
            </w:r>
          </w:p>
          <w:p>
            <w:pPr>
              <w:pStyle w:val="85"/>
            </w:pPr>
            <w:r>
              <w:t>[kHz]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GSCN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absoluteFrequencySSB</w:t>
            </w:r>
          </w:p>
          <w:p>
            <w:pPr>
              <w:pStyle w:val="85"/>
            </w:pPr>
            <w:r>
              <w:t>[ARFCN]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object>
                <v:shape id="_x0000_i1026" o:spt="75" type="#_x0000_t75" style="height:16.1pt;width:22.2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11">
                  <o:LockedField>false</o:LockedField>
                </o:OLEObject>
              </w:objec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Offset Carrier CORESET#0</w:t>
            </w:r>
          </w:p>
          <w:p>
            <w:pPr>
              <w:pStyle w:val="85"/>
            </w:pPr>
            <w:r>
              <w:t>[RBs]</w:t>
            </w:r>
          </w:p>
          <w:p>
            <w:pPr>
              <w:pStyle w:val="85"/>
            </w:pPr>
            <w:r>
              <w:t>Note 2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CORESET#0 Index (Offset</w:t>
            </w:r>
          </w:p>
          <w:p>
            <w:pPr>
              <w:pStyle w:val="85"/>
            </w:pPr>
            <w:r>
              <w:t>[RBs])</w:t>
            </w:r>
          </w:p>
          <w:p>
            <w:pPr>
              <w:pStyle w:val="85"/>
            </w:pPr>
            <w:r>
              <w:t>Note 1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offsetToPointA</w:t>
            </w:r>
            <w:r>
              <w:br w:type="textWrapping"/>
            </w:r>
            <w:r>
              <w:t>(SIB1)</w:t>
            </w:r>
          </w:p>
          <w:p>
            <w:pPr>
              <w:pStyle w:val="85"/>
            </w:pPr>
            <w:r>
              <w:t>[PRBs]</w:t>
            </w:r>
          </w:p>
          <w:p>
            <w:pPr>
              <w:pStyle w:val="85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10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24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Downlink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Low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1810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362000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1805.68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361136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15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4525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361970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14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 (6)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Mid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1842.5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368500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1801.46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360292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102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4604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368410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 (5)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High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1875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375000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1689.24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337848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504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4686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374910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 (5)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Uplink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Low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1715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343000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1710.68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342136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Mid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1747.5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349500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1561.74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312348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504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High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1780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356000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1773.52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354704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6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15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38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Downlink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Low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1812.5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362500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1805.66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361132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15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4523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361930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 (6)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Mid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1842.5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368500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1798.94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359788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102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4598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367930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 (6)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High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1872.5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374500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1684.22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336844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504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4673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373930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 (6)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Uplink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Low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1717.5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343500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1710.66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342132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Mid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1747.5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349500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1559.22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311844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504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High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1777.5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355500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1768.5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353700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6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51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Downlink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Low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1815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363000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1805.82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361164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15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4524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361950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22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 (5)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Mid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1842.5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368500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1796.6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359320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102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4592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367450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22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 (5)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High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1870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374000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1679.38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335876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504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4663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373010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 (6)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Uplink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Low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1720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344000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1710.82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342164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Mid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1747.5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349500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1556.88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311376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504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High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1775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355000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1763.66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352732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6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25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65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Downlink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Low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1817.5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363500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1805.8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361160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15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4525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361970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6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 (6)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Mid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1842.5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368500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1794.08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358816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102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4586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366970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6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 (6)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High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1867.5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373500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1674.36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334872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504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4650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372030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 (7)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Uplink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Low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1722.5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344500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1710.8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342160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Mid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1747.5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349500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1554.36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310872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504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High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1772.5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354500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1758.64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351728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6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30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78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Downlink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Low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1820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364000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1805.96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361192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15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4523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361930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6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 (5)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Mid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1842.5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368500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1791.74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358348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102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4580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366490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 (6)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High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1865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373000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1669.52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333904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504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4637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371050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22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 (6)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Uplink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Low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1725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345000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1710.96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342192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Mid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1747.5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349500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1552.02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310404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504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High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1770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354000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1753.8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350760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6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0" w:author="Huawei" w:date="2022-11-03T10:09:00Z"/>
        </w:trPr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ins w:id="371" w:author="Huawei" w:date="2022-11-03T10:09:00Z"/>
                <w:lang w:eastAsia="zh-CN"/>
              </w:rPr>
            </w:pPr>
            <w:ins w:id="372" w:author="Huawei" w:date="2022-11-03T10:09:00Z">
              <w:r>
                <w:rPr>
                  <w:rFonts w:hint="eastAsia"/>
                  <w:lang w:eastAsia="zh-CN"/>
                </w:rPr>
                <w:t>3</w:t>
              </w:r>
            </w:ins>
            <w:ins w:id="373" w:author="Huawei" w:date="2022-11-03T10:09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ins w:id="374" w:author="Huawei" w:date="2022-11-03T10:09:00Z"/>
                <w:lang w:eastAsia="zh-CN"/>
              </w:rPr>
            </w:pPr>
            <w:ins w:id="375" w:author="Huawei" w:date="2022-11-03T10:10:00Z">
              <w:r>
                <w:rPr>
                  <w:rFonts w:hint="eastAsia"/>
                  <w:lang w:eastAsia="zh-CN"/>
                </w:rPr>
                <w:t>92</w:t>
              </w:r>
            </w:ins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ins w:id="376" w:author="Huawei" w:date="2022-11-03T10:09:00Z"/>
                <w:lang w:eastAsia="zh-CN"/>
              </w:rPr>
            </w:pPr>
            <w:ins w:id="377" w:author="Huawei" w:date="2022-11-03T10:10:00Z">
              <w:r>
                <w:rPr/>
                <w:t>Downlink</w:t>
              </w:r>
            </w:ins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78" w:author="Huawei" w:date="2022-11-03T10:09:00Z"/>
                <w:lang w:eastAsia="zh-CN"/>
              </w:rPr>
            </w:pPr>
            <w:ins w:id="379" w:author="Huawei" w:date="2022-11-03T10:10:00Z">
              <w:r>
                <w:rPr/>
                <w:t>Low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80" w:author="Huawei" w:date="2022-11-03T10:09:00Z"/>
                <w:lang w:eastAsia="zh-CN"/>
              </w:rPr>
            </w:pPr>
            <w:ins w:id="381" w:author="Huawei" w:date="2022-11-03T10:19:00Z">
              <w:r>
                <w:rPr/>
                <w:t>1822.5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82" w:author="Huawei" w:date="2022-11-03T10:09:00Z"/>
                <w:lang w:eastAsia="zh-CN"/>
              </w:rPr>
            </w:pPr>
            <w:ins w:id="383" w:author="Huawei" w:date="2022-11-03T10:19:00Z">
              <w:r>
                <w:rPr/>
                <w:t>364500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84" w:author="Huawei" w:date="2022-11-03T10:09:00Z"/>
                <w:lang w:eastAsia="zh-CN"/>
              </w:rPr>
            </w:pPr>
            <w:ins w:id="385" w:author="Huawei" w:date="2022-11-03T10:19:00Z">
              <w:r>
                <w:rPr/>
                <w:t>1805.94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86" w:author="Huawei" w:date="2022-11-03T10:09:00Z"/>
                <w:lang w:eastAsia="zh-CN"/>
              </w:rPr>
            </w:pPr>
            <w:ins w:id="387" w:author="Huawei" w:date="2022-11-03T10:19:00Z">
              <w:r>
                <w:rPr/>
                <w:t>361188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88" w:author="Huawei" w:date="2022-11-03T10:09:00Z"/>
                <w:lang w:eastAsia="zh-CN"/>
              </w:rPr>
            </w:pPr>
            <w:ins w:id="389" w:author="Huawei" w:date="2022-11-03T10:19:00Z">
              <w:r>
                <w:rPr/>
                <w:t>0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ins w:id="390" w:author="Huawei" w:date="2022-11-03T10:09:00Z"/>
                <w:lang w:eastAsia="zh-CN"/>
              </w:rPr>
            </w:pPr>
            <w:ins w:id="391" w:author="Huawei" w:date="2022-11-03T10:19:00Z">
              <w:r>
                <w:rPr/>
                <w:t>15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92" w:author="Huawei" w:date="2022-11-03T10:09:00Z"/>
                <w:lang w:eastAsia="zh-CN"/>
              </w:rPr>
            </w:pPr>
            <w:ins w:id="393" w:author="Huawei" w:date="2022-11-03T10:19:00Z">
              <w:r>
                <w:rPr/>
                <w:t>4524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94" w:author="Huawei" w:date="2022-11-03T10:09:00Z"/>
                <w:lang w:eastAsia="zh-CN"/>
              </w:rPr>
            </w:pPr>
            <w:ins w:id="395" w:author="Huawei" w:date="2022-11-03T10:19:00Z">
              <w:r>
                <w:rPr/>
                <w:t>361950</w:t>
              </w:r>
            </w:ins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96" w:author="Huawei" w:date="2022-11-03T10:09:00Z"/>
                <w:lang w:eastAsia="zh-CN"/>
              </w:rPr>
            </w:pPr>
            <w:ins w:id="397" w:author="Huawei" w:date="2022-11-03T10:19:00Z">
              <w:r>
                <w:rPr/>
                <w:t>14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98" w:author="Huawei" w:date="2022-11-03T10:09:00Z"/>
                <w:lang w:eastAsia="zh-CN"/>
              </w:rPr>
            </w:pPr>
            <w:ins w:id="399" w:author="Huawei" w:date="2022-11-03T10:19:00Z">
              <w:r>
                <w:rPr/>
                <w:t>0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00" w:author="Huawei" w:date="2022-11-03T10:09:00Z"/>
                <w:lang w:eastAsia="zh-CN"/>
              </w:rPr>
            </w:pPr>
            <w:ins w:id="401" w:author="Huawei" w:date="2022-11-03T10:20:00Z">
              <w:r>
                <w:rPr>
                  <w:rFonts w:hint="eastAsia"/>
                  <w:lang w:eastAsia="zh-CN"/>
                </w:rPr>
                <w:t>0</w:t>
              </w:r>
            </w:ins>
            <w:ins w:id="402" w:author="Huawei" w:date="2022-11-03T10:20:00Z">
              <w:r>
                <w:rPr>
                  <w:lang w:eastAsia="zh-CN"/>
                </w:rPr>
                <w:t xml:space="preserve"> (5)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03" w:author="Huawei" w:date="2022-11-03T10:09:00Z"/>
                <w:lang w:eastAsia="zh-CN"/>
              </w:rPr>
            </w:pPr>
            <w:ins w:id="404" w:author="Huawei" w:date="2022-11-03T10:20:00Z">
              <w:r>
                <w:rPr/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5" w:author="Huawei" w:date="2022-11-03T10:09:00Z"/>
        </w:trPr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ins w:id="406" w:author="Huawei" w:date="2022-11-03T10:09:00Z"/>
                <w:lang w:eastAsia="zh-CN"/>
              </w:rPr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ins w:id="407" w:author="Huawei" w:date="2022-11-03T10:09:00Z"/>
                <w:lang w:eastAsia="zh-CN"/>
              </w:rPr>
            </w:pP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ins w:id="408" w:author="Huawei" w:date="2022-11-03T10:09:00Z"/>
                <w:lang w:eastAsia="zh-CN"/>
              </w:rPr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09" w:author="Huawei" w:date="2022-11-03T10:09:00Z"/>
                <w:lang w:eastAsia="zh-CN"/>
              </w:rPr>
            </w:pPr>
            <w:ins w:id="410" w:author="Huawei" w:date="2022-11-03T10:10:00Z">
              <w:r>
                <w:rPr/>
                <w:t>Mid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11" w:author="Huawei" w:date="2022-11-03T10:09:00Z"/>
                <w:lang w:eastAsia="zh-CN"/>
              </w:rPr>
            </w:pPr>
            <w:ins w:id="412" w:author="Huawei" w:date="2022-11-03T10:19:00Z">
              <w:r>
                <w:rPr/>
                <w:t>1842.5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13" w:author="Huawei" w:date="2022-11-03T10:09:00Z"/>
                <w:lang w:eastAsia="zh-CN"/>
              </w:rPr>
            </w:pPr>
            <w:ins w:id="414" w:author="Huawei" w:date="2022-11-03T10:19:00Z">
              <w:r>
                <w:rPr/>
                <w:t>368500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15" w:author="Huawei" w:date="2022-11-03T10:09:00Z"/>
                <w:lang w:eastAsia="zh-CN"/>
              </w:rPr>
            </w:pPr>
            <w:ins w:id="416" w:author="Huawei" w:date="2022-11-03T10:19:00Z">
              <w:r>
                <w:rPr/>
                <w:t>1789.22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17" w:author="Huawei" w:date="2022-11-03T10:09:00Z"/>
                <w:lang w:eastAsia="zh-CN"/>
              </w:rPr>
            </w:pPr>
            <w:ins w:id="418" w:author="Huawei" w:date="2022-11-03T10:19:00Z">
              <w:r>
                <w:rPr/>
                <w:t>357844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19" w:author="Huawei" w:date="2022-11-03T10:09:00Z"/>
                <w:lang w:eastAsia="zh-CN"/>
              </w:rPr>
            </w:pPr>
            <w:ins w:id="420" w:author="Huawei" w:date="2022-11-03T10:19:00Z">
              <w:r>
                <w:rPr/>
                <w:t>102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ins w:id="421" w:author="Huawei" w:date="2022-11-03T10:09:00Z"/>
                <w:lang w:eastAsia="zh-CN"/>
              </w:rPr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22" w:author="Huawei" w:date="2022-11-03T10:09:00Z"/>
                <w:lang w:eastAsia="zh-CN"/>
              </w:rPr>
            </w:pPr>
            <w:ins w:id="423" w:author="Huawei" w:date="2022-11-03T10:19:00Z">
              <w:r>
                <w:rPr/>
                <w:t>4574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24" w:author="Huawei" w:date="2022-11-03T10:09:00Z"/>
                <w:lang w:eastAsia="zh-CN"/>
              </w:rPr>
            </w:pPr>
            <w:ins w:id="425" w:author="Huawei" w:date="2022-11-03T10:19:00Z">
              <w:r>
                <w:rPr/>
                <w:t>366010</w:t>
              </w:r>
            </w:ins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26" w:author="Huawei" w:date="2022-11-03T10:09:00Z"/>
                <w:lang w:eastAsia="zh-CN"/>
              </w:rPr>
            </w:pPr>
            <w:ins w:id="427" w:author="Huawei" w:date="2022-11-03T10:19:00Z">
              <w:r>
                <w:rPr/>
                <w:t>10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28" w:author="Huawei" w:date="2022-11-03T10:09:00Z"/>
                <w:lang w:eastAsia="zh-CN"/>
              </w:rPr>
            </w:pPr>
            <w:ins w:id="429" w:author="Huawei" w:date="2022-11-03T10:19:00Z">
              <w:r>
                <w:rPr/>
                <w:t>0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30" w:author="Huawei" w:date="2022-11-03T10:09:00Z"/>
                <w:lang w:eastAsia="zh-CN"/>
              </w:rPr>
            </w:pPr>
            <w:ins w:id="431" w:author="Huawei" w:date="2022-11-03T10:20:00Z">
              <w:r>
                <w:rPr>
                  <w:rFonts w:hint="eastAsia"/>
                  <w:lang w:eastAsia="zh-CN"/>
                </w:rPr>
                <w:t>1</w:t>
              </w:r>
            </w:ins>
            <w:ins w:id="432" w:author="Huawei" w:date="2022-11-03T10:20:00Z">
              <w:r>
                <w:rPr>
                  <w:lang w:eastAsia="zh-CN"/>
                </w:rPr>
                <w:t xml:space="preserve"> (6)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33" w:author="Huawei" w:date="2022-11-03T10:09:00Z"/>
                <w:lang w:eastAsia="zh-CN"/>
              </w:rPr>
            </w:pPr>
            <w:ins w:id="434" w:author="Huawei" w:date="2022-11-03T10:20:00Z">
              <w:r>
                <w:rPr/>
                <w:t>216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5" w:author="Huawei" w:date="2022-11-03T10:09:00Z"/>
        </w:trPr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ins w:id="436" w:author="Huawei" w:date="2022-11-03T10:09:00Z"/>
                <w:lang w:eastAsia="zh-CN"/>
              </w:rPr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ins w:id="437" w:author="Huawei" w:date="2022-11-03T10:09:00Z"/>
                <w:lang w:eastAsia="zh-CN"/>
              </w:rPr>
            </w:pP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ins w:id="438" w:author="Huawei" w:date="2022-11-03T10:09:00Z"/>
                <w:lang w:eastAsia="zh-CN"/>
              </w:rPr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39" w:author="Huawei" w:date="2022-11-03T10:09:00Z"/>
                <w:lang w:eastAsia="zh-CN"/>
              </w:rPr>
            </w:pPr>
            <w:ins w:id="440" w:author="Huawei" w:date="2022-11-03T10:10:00Z">
              <w:r>
                <w:rPr/>
                <w:t>High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41" w:author="Huawei" w:date="2022-11-03T10:09:00Z"/>
                <w:lang w:eastAsia="zh-CN"/>
              </w:rPr>
            </w:pPr>
            <w:ins w:id="442" w:author="Huawei" w:date="2022-11-03T10:19:00Z">
              <w:r>
                <w:rPr/>
                <w:t>1862.5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43" w:author="Huawei" w:date="2022-11-03T10:09:00Z"/>
                <w:lang w:eastAsia="zh-CN"/>
              </w:rPr>
            </w:pPr>
            <w:ins w:id="444" w:author="Huawei" w:date="2022-11-03T10:19:00Z">
              <w:r>
                <w:rPr/>
                <w:t>372500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45" w:author="Huawei" w:date="2022-11-03T10:09:00Z"/>
                <w:lang w:eastAsia="zh-CN"/>
              </w:rPr>
            </w:pPr>
            <w:ins w:id="446" w:author="Huawei" w:date="2022-11-03T10:19:00Z">
              <w:r>
                <w:rPr/>
                <w:t>1664.5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47" w:author="Huawei" w:date="2022-11-03T10:09:00Z"/>
                <w:lang w:eastAsia="zh-CN"/>
              </w:rPr>
            </w:pPr>
            <w:ins w:id="448" w:author="Huawei" w:date="2022-11-03T10:19:00Z">
              <w:r>
                <w:rPr/>
                <w:t>332900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49" w:author="Huawei" w:date="2022-11-03T10:09:00Z"/>
                <w:lang w:eastAsia="zh-CN"/>
              </w:rPr>
            </w:pPr>
            <w:ins w:id="450" w:author="Huawei" w:date="2022-11-03T10:19:00Z">
              <w:r>
                <w:rPr/>
                <w:t>504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ins w:id="451" w:author="Huawei" w:date="2022-11-03T10:09:00Z"/>
                <w:lang w:eastAsia="zh-CN"/>
              </w:rPr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52" w:author="Huawei" w:date="2022-11-03T10:09:00Z"/>
                <w:lang w:eastAsia="zh-CN"/>
              </w:rPr>
            </w:pPr>
            <w:ins w:id="453" w:author="Huawei" w:date="2022-11-03T10:19:00Z">
              <w:r>
                <w:rPr/>
                <w:t>4627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54" w:author="Huawei" w:date="2022-11-03T10:09:00Z"/>
                <w:lang w:eastAsia="zh-CN"/>
              </w:rPr>
            </w:pPr>
            <w:ins w:id="455" w:author="Huawei" w:date="2022-11-03T10:19:00Z">
              <w:r>
                <w:rPr/>
                <w:t>370130</w:t>
              </w:r>
            </w:ins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56" w:author="Huawei" w:date="2022-11-03T10:09:00Z"/>
                <w:lang w:eastAsia="zh-CN"/>
              </w:rPr>
            </w:pPr>
            <w:ins w:id="457" w:author="Huawei" w:date="2022-11-03T10:19:00Z">
              <w:r>
                <w:rPr/>
                <w:t>2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58" w:author="Huawei" w:date="2022-11-03T10:09:00Z"/>
                <w:lang w:eastAsia="zh-CN"/>
              </w:rPr>
            </w:pPr>
            <w:ins w:id="459" w:author="Huawei" w:date="2022-11-03T10:19:00Z">
              <w:r>
                <w:rPr/>
                <w:t>0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60" w:author="Huawei" w:date="2022-11-03T10:09:00Z"/>
                <w:lang w:eastAsia="zh-CN"/>
              </w:rPr>
            </w:pPr>
            <w:ins w:id="461" w:author="Huawei" w:date="2022-11-03T10:20:00Z">
              <w:r>
                <w:rPr>
                  <w:rFonts w:hint="eastAsia"/>
                  <w:lang w:eastAsia="zh-CN"/>
                </w:rPr>
                <w:t>3</w:t>
              </w:r>
            </w:ins>
            <w:ins w:id="462" w:author="Huawei" w:date="2022-11-03T10:20:00Z">
              <w:r>
                <w:rPr>
                  <w:lang w:eastAsia="zh-CN"/>
                </w:rPr>
                <w:t xml:space="preserve"> (8)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63" w:author="Huawei" w:date="2022-11-03T10:09:00Z"/>
                <w:lang w:eastAsia="zh-CN"/>
              </w:rPr>
            </w:pPr>
            <w:ins w:id="464" w:author="Huawei" w:date="2022-11-03T10:20:00Z">
              <w:r>
                <w:rPr/>
                <w:t>1024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5" w:author="Huawei" w:date="2022-11-03T10:09:00Z"/>
        </w:trPr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ins w:id="466" w:author="Huawei" w:date="2022-11-03T10:09:00Z"/>
                <w:lang w:eastAsia="zh-CN"/>
              </w:rPr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ins w:id="467" w:author="Huawei" w:date="2022-11-03T10:09:00Z"/>
                <w:lang w:eastAsia="zh-CN"/>
              </w:rPr>
            </w:pP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ins w:id="468" w:author="Huawei" w:date="2022-11-03T10:09:00Z"/>
                <w:lang w:eastAsia="zh-CN"/>
              </w:rPr>
            </w:pPr>
            <w:ins w:id="469" w:author="Huawei" w:date="2022-11-03T10:10:00Z">
              <w:r>
                <w:rPr/>
                <w:t>Uplink</w:t>
              </w:r>
            </w:ins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70" w:author="Huawei" w:date="2022-11-03T10:09:00Z"/>
                <w:lang w:eastAsia="zh-CN"/>
              </w:rPr>
            </w:pPr>
            <w:ins w:id="471" w:author="Huawei" w:date="2022-11-03T10:10:00Z">
              <w:r>
                <w:rPr/>
                <w:t>Low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72" w:author="Huawei" w:date="2022-11-03T10:09:00Z"/>
                <w:lang w:eastAsia="zh-CN"/>
              </w:rPr>
            </w:pPr>
            <w:ins w:id="473" w:author="Huawei" w:date="2022-11-03T10:19:00Z">
              <w:r>
                <w:rPr/>
                <w:t>1727.5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74" w:author="Huawei" w:date="2022-11-03T10:09:00Z"/>
                <w:lang w:eastAsia="zh-CN"/>
              </w:rPr>
            </w:pPr>
            <w:ins w:id="475" w:author="Huawei" w:date="2022-11-03T10:19:00Z">
              <w:r>
                <w:rPr/>
                <w:t>345500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76" w:author="Huawei" w:date="2022-11-03T10:09:00Z"/>
                <w:lang w:eastAsia="zh-CN"/>
              </w:rPr>
            </w:pPr>
            <w:ins w:id="477" w:author="Huawei" w:date="2022-11-03T10:19:00Z">
              <w:r>
                <w:rPr/>
                <w:t>1710.94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78" w:author="Huawei" w:date="2022-11-03T10:09:00Z"/>
                <w:lang w:eastAsia="zh-CN"/>
              </w:rPr>
            </w:pPr>
            <w:ins w:id="479" w:author="Huawei" w:date="2022-11-03T10:19:00Z">
              <w:r>
                <w:rPr/>
                <w:t>342188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80" w:author="Huawei" w:date="2022-11-03T10:09:00Z"/>
                <w:lang w:eastAsia="zh-CN"/>
              </w:rPr>
            </w:pPr>
            <w:ins w:id="481" w:author="Huawei" w:date="2022-11-03T10:19:00Z">
              <w:r>
                <w:rPr/>
                <w:t>0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ins w:id="482" w:author="Huawei" w:date="2022-11-03T10:09:00Z"/>
                <w:lang w:eastAsia="zh-CN"/>
              </w:rPr>
            </w:pPr>
            <w:ins w:id="483" w:author="Huawei" w:date="2022-11-03T10:19:00Z">
              <w:r>
                <w:rPr/>
                <w:t>-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84" w:author="Huawei" w:date="2022-11-03T10:09:00Z"/>
                <w:lang w:eastAsia="zh-CN"/>
              </w:rPr>
            </w:pPr>
            <w:ins w:id="485" w:author="Huawei" w:date="2022-11-03T10:19:00Z">
              <w:r>
                <w:rPr/>
                <w:t>-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86" w:author="Huawei" w:date="2022-11-03T10:09:00Z"/>
                <w:lang w:eastAsia="zh-CN"/>
              </w:rPr>
            </w:pPr>
            <w:ins w:id="487" w:author="Huawei" w:date="2022-11-03T10:19:00Z">
              <w:r>
                <w:rPr/>
                <w:t>-</w:t>
              </w:r>
            </w:ins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88" w:author="Huawei" w:date="2022-11-03T10:09:00Z"/>
                <w:lang w:eastAsia="zh-CN"/>
              </w:rPr>
            </w:pPr>
            <w:ins w:id="489" w:author="Huawei" w:date="2022-11-03T10:19:00Z">
              <w:r>
                <w:rPr/>
                <w:t>-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90" w:author="Huawei" w:date="2022-11-03T10:09:00Z"/>
                <w:lang w:eastAsia="zh-CN"/>
              </w:rPr>
            </w:pPr>
            <w:ins w:id="491" w:author="Huawei" w:date="2022-11-03T10:19:00Z">
              <w:r>
                <w:rPr/>
                <w:t>-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92" w:author="Huawei" w:date="2022-11-03T10:09:00Z"/>
                <w:lang w:eastAsia="zh-CN"/>
              </w:rPr>
            </w:pPr>
            <w:ins w:id="493" w:author="Huawei" w:date="2022-11-03T10:19:00Z">
              <w:r>
                <w:rPr/>
                <w:t>-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94" w:author="Huawei" w:date="2022-11-03T10:09:00Z"/>
                <w:lang w:eastAsia="zh-CN"/>
              </w:rPr>
            </w:pPr>
            <w:ins w:id="495" w:author="Huawei" w:date="2022-11-03T10:19:00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6" w:author="Huawei" w:date="2022-11-03T10:09:00Z"/>
        </w:trPr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ins w:id="497" w:author="Huawei" w:date="2022-11-03T10:09:00Z"/>
                <w:lang w:eastAsia="zh-CN"/>
              </w:rPr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ins w:id="498" w:author="Huawei" w:date="2022-11-03T10:09:00Z"/>
                <w:lang w:eastAsia="zh-CN"/>
              </w:rPr>
            </w:pP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ins w:id="499" w:author="Huawei" w:date="2022-11-03T10:09:00Z"/>
                <w:lang w:eastAsia="zh-CN"/>
              </w:rPr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00" w:author="Huawei" w:date="2022-11-03T10:09:00Z"/>
                <w:lang w:eastAsia="zh-CN"/>
              </w:rPr>
            </w:pPr>
            <w:ins w:id="501" w:author="Huawei" w:date="2022-11-03T10:10:00Z">
              <w:r>
                <w:rPr/>
                <w:t>Mid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02" w:author="Huawei" w:date="2022-11-03T10:09:00Z"/>
                <w:lang w:eastAsia="zh-CN"/>
              </w:rPr>
            </w:pPr>
            <w:ins w:id="503" w:author="Huawei" w:date="2022-11-03T10:19:00Z">
              <w:r>
                <w:rPr/>
                <w:t>1747.5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04" w:author="Huawei" w:date="2022-11-03T10:09:00Z"/>
                <w:lang w:eastAsia="zh-CN"/>
              </w:rPr>
            </w:pPr>
            <w:ins w:id="505" w:author="Huawei" w:date="2022-11-03T10:19:00Z">
              <w:r>
                <w:rPr/>
                <w:t>349500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06" w:author="Huawei" w:date="2022-11-03T10:09:00Z"/>
                <w:lang w:eastAsia="zh-CN"/>
              </w:rPr>
            </w:pPr>
            <w:ins w:id="507" w:author="Huawei" w:date="2022-11-03T10:19:00Z">
              <w:r>
                <w:rPr/>
                <w:t>1549.5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08" w:author="Huawei" w:date="2022-11-03T10:09:00Z"/>
                <w:lang w:eastAsia="zh-CN"/>
              </w:rPr>
            </w:pPr>
            <w:ins w:id="509" w:author="Huawei" w:date="2022-11-03T10:19:00Z">
              <w:r>
                <w:rPr/>
                <w:t>309900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10" w:author="Huawei" w:date="2022-11-03T10:09:00Z"/>
                <w:lang w:eastAsia="zh-CN"/>
              </w:rPr>
            </w:pPr>
            <w:ins w:id="511" w:author="Huawei" w:date="2022-11-03T10:19:00Z">
              <w:r>
                <w:rPr/>
                <w:t>504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ins w:id="512" w:author="Huawei" w:date="2022-11-03T10:09:00Z"/>
                <w:lang w:eastAsia="zh-CN"/>
              </w:rPr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13" w:author="Huawei" w:date="2022-11-03T10:09:00Z"/>
                <w:lang w:eastAsia="zh-CN"/>
              </w:rPr>
            </w:pPr>
            <w:ins w:id="514" w:author="Huawei" w:date="2022-11-03T10:19:00Z">
              <w:r>
                <w:rPr/>
                <w:t>-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15" w:author="Huawei" w:date="2022-11-03T10:09:00Z"/>
                <w:lang w:eastAsia="zh-CN"/>
              </w:rPr>
            </w:pPr>
            <w:ins w:id="516" w:author="Huawei" w:date="2022-11-03T10:19:00Z">
              <w:r>
                <w:rPr/>
                <w:t>-</w:t>
              </w:r>
            </w:ins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17" w:author="Huawei" w:date="2022-11-03T10:09:00Z"/>
                <w:lang w:eastAsia="zh-CN"/>
              </w:rPr>
            </w:pPr>
            <w:ins w:id="518" w:author="Huawei" w:date="2022-11-03T10:19:00Z">
              <w:r>
                <w:rPr/>
                <w:t>-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19" w:author="Huawei" w:date="2022-11-03T10:09:00Z"/>
                <w:lang w:eastAsia="zh-CN"/>
              </w:rPr>
            </w:pPr>
            <w:ins w:id="520" w:author="Huawei" w:date="2022-11-03T10:19:00Z">
              <w:r>
                <w:rPr/>
                <w:t>-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21" w:author="Huawei" w:date="2022-11-03T10:09:00Z"/>
                <w:lang w:eastAsia="zh-CN"/>
              </w:rPr>
            </w:pPr>
            <w:ins w:id="522" w:author="Huawei" w:date="2022-11-03T10:19:00Z">
              <w:r>
                <w:rPr/>
                <w:t>-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23" w:author="Huawei" w:date="2022-11-03T10:09:00Z"/>
                <w:lang w:eastAsia="zh-CN"/>
              </w:rPr>
            </w:pPr>
            <w:ins w:id="524" w:author="Huawei" w:date="2022-11-03T10:19:00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5" w:author="Huawei" w:date="2022-11-03T10:09:00Z"/>
        </w:trPr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ins w:id="526" w:author="Huawei" w:date="2022-11-03T10:09:00Z"/>
                <w:lang w:eastAsia="zh-CN"/>
              </w:rPr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ins w:id="527" w:author="Huawei" w:date="2022-11-03T10:09:00Z"/>
                <w:lang w:eastAsia="zh-CN"/>
              </w:rPr>
            </w:pP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ins w:id="528" w:author="Huawei" w:date="2022-11-03T10:09:00Z"/>
                <w:lang w:eastAsia="zh-CN"/>
              </w:rPr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29" w:author="Huawei" w:date="2022-11-03T10:09:00Z"/>
                <w:lang w:eastAsia="zh-CN"/>
              </w:rPr>
            </w:pPr>
            <w:ins w:id="530" w:author="Huawei" w:date="2022-11-03T10:10:00Z">
              <w:r>
                <w:rPr/>
                <w:t>High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31" w:author="Huawei" w:date="2022-11-03T10:09:00Z"/>
                <w:lang w:eastAsia="zh-CN"/>
              </w:rPr>
            </w:pPr>
            <w:ins w:id="532" w:author="Huawei" w:date="2022-11-03T10:19:00Z">
              <w:r>
                <w:rPr/>
                <w:t>1767.5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33" w:author="Huawei" w:date="2022-11-03T10:09:00Z"/>
                <w:lang w:eastAsia="zh-CN"/>
              </w:rPr>
            </w:pPr>
            <w:ins w:id="534" w:author="Huawei" w:date="2022-11-03T10:19:00Z">
              <w:r>
                <w:rPr/>
                <w:t>353500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35" w:author="Huawei" w:date="2022-11-03T10:09:00Z"/>
                <w:lang w:eastAsia="zh-CN"/>
              </w:rPr>
            </w:pPr>
            <w:ins w:id="536" w:author="Huawei" w:date="2022-11-03T10:19:00Z">
              <w:r>
                <w:rPr/>
                <w:t>1748.78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37" w:author="Huawei" w:date="2022-11-03T10:09:00Z"/>
                <w:lang w:eastAsia="zh-CN"/>
              </w:rPr>
            </w:pPr>
            <w:ins w:id="538" w:author="Huawei" w:date="2022-11-03T10:19:00Z">
              <w:r>
                <w:rPr/>
                <w:t>349756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39" w:author="Huawei" w:date="2022-11-03T10:09:00Z"/>
                <w:lang w:eastAsia="zh-CN"/>
              </w:rPr>
            </w:pPr>
            <w:ins w:id="540" w:author="Huawei" w:date="2022-11-03T10:19:00Z">
              <w:r>
                <w:rPr/>
                <w:t>6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ins w:id="541" w:author="Huawei" w:date="2022-11-03T10:09:00Z"/>
                <w:lang w:eastAsia="zh-CN"/>
              </w:rPr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42" w:author="Huawei" w:date="2022-11-03T10:09:00Z"/>
                <w:lang w:eastAsia="zh-CN"/>
              </w:rPr>
            </w:pPr>
            <w:ins w:id="543" w:author="Huawei" w:date="2022-11-03T10:19:00Z">
              <w:r>
                <w:rPr/>
                <w:t>-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44" w:author="Huawei" w:date="2022-11-03T10:09:00Z"/>
                <w:lang w:eastAsia="zh-CN"/>
              </w:rPr>
            </w:pPr>
            <w:ins w:id="545" w:author="Huawei" w:date="2022-11-03T10:19:00Z">
              <w:r>
                <w:rPr/>
                <w:t>-</w:t>
              </w:r>
            </w:ins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46" w:author="Huawei" w:date="2022-11-03T10:09:00Z"/>
                <w:lang w:eastAsia="zh-CN"/>
              </w:rPr>
            </w:pPr>
            <w:ins w:id="547" w:author="Huawei" w:date="2022-11-03T10:19:00Z">
              <w:r>
                <w:rPr/>
                <w:t>-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48" w:author="Huawei" w:date="2022-11-03T10:09:00Z"/>
                <w:lang w:eastAsia="zh-CN"/>
              </w:rPr>
            </w:pPr>
            <w:ins w:id="549" w:author="Huawei" w:date="2022-11-03T10:19:00Z">
              <w:r>
                <w:rPr/>
                <w:t>-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50" w:author="Huawei" w:date="2022-11-03T10:09:00Z"/>
                <w:lang w:eastAsia="zh-CN"/>
              </w:rPr>
            </w:pPr>
            <w:ins w:id="551" w:author="Huawei" w:date="2022-11-03T10:19:00Z">
              <w:r>
                <w:rPr/>
                <w:t>-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52" w:author="Huawei" w:date="2022-11-03T10:09:00Z"/>
                <w:lang w:eastAsia="zh-CN"/>
              </w:rPr>
            </w:pPr>
            <w:ins w:id="553" w:author="Huawei" w:date="2022-11-03T10:19:00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106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Downlink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Low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1825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365000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1805.92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361184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15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4525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361970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22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0 (5)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Mid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1842.5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368500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1786.7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357340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102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4568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365530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18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 (6)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216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High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1860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372000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1659.48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331896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504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4611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368910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2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0 (5)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Uplink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Low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1730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346000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1710.92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342184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Mid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1747.5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349500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1546.98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309396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504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High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1765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353000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1743.76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348752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6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4" w:author="Huawei" w:date="2022-11-03T10:11:00Z"/>
        </w:trPr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55" w:author="Huawei" w:date="2022-11-03T10:11:00Z"/>
                <w:lang w:eastAsia="zh-CN"/>
              </w:rPr>
            </w:pPr>
            <w:ins w:id="556" w:author="Huawei" w:date="2022-11-03T10:11:00Z">
              <w:r>
                <w:rPr>
                  <w:rFonts w:hint="eastAsia"/>
                  <w:lang w:eastAsia="zh-CN"/>
                </w:rPr>
                <w:t>4</w:t>
              </w:r>
            </w:ins>
            <w:ins w:id="557" w:author="Huawei" w:date="2022-11-03T10:11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58" w:author="Huawei" w:date="2022-11-03T10:11:00Z"/>
                <w:lang w:eastAsia="zh-CN"/>
              </w:rPr>
            </w:pPr>
            <w:ins w:id="559" w:author="Huawei" w:date="2022-11-03T10:11:00Z">
              <w:r>
                <w:rPr>
                  <w:rFonts w:hint="eastAsia"/>
                  <w:lang w:eastAsia="zh-CN"/>
                </w:rPr>
                <w:t>1</w:t>
              </w:r>
            </w:ins>
            <w:ins w:id="560" w:author="Huawei" w:date="2022-11-03T10:11:00Z">
              <w:r>
                <w:rPr>
                  <w:lang w:eastAsia="zh-CN"/>
                </w:rPr>
                <w:t>19</w:t>
              </w:r>
            </w:ins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61" w:author="Huawei" w:date="2022-11-03T10:11:00Z"/>
              </w:rPr>
            </w:pPr>
            <w:ins w:id="562" w:author="Huawei" w:date="2022-11-03T10:11:00Z">
              <w:r>
                <w:rPr/>
                <w:t>Downlink</w:t>
              </w:r>
            </w:ins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63" w:author="Huawei" w:date="2022-11-03T10:11:00Z"/>
                <w:lang w:eastAsia="zh-CN"/>
              </w:rPr>
            </w:pPr>
            <w:ins w:id="564" w:author="Huawei" w:date="2022-11-03T10:11:00Z">
              <w:r>
                <w:rPr/>
                <w:t>Low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65" w:author="Huawei" w:date="2022-11-03T10:11:00Z"/>
                <w:lang w:eastAsia="zh-CN"/>
              </w:rPr>
            </w:pPr>
            <w:ins w:id="566" w:author="Huawei" w:date="2022-11-03T10:28:00Z">
              <w:r>
                <w:rPr/>
                <w:t>1827.5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67" w:author="Huawei" w:date="2022-11-03T10:11:00Z"/>
                <w:lang w:eastAsia="zh-CN"/>
              </w:rPr>
            </w:pPr>
            <w:ins w:id="568" w:author="Huawei" w:date="2022-11-03T10:28:00Z">
              <w:r>
                <w:rPr/>
                <w:t>365500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69" w:author="Huawei" w:date="2022-11-03T10:11:00Z"/>
                <w:lang w:eastAsia="zh-CN"/>
              </w:rPr>
            </w:pPr>
            <w:ins w:id="570" w:author="Huawei" w:date="2022-11-03T10:28:00Z">
              <w:r>
                <w:rPr/>
                <w:t>1806.08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71" w:author="Huawei" w:date="2022-11-03T10:11:00Z"/>
                <w:lang w:eastAsia="zh-CN"/>
              </w:rPr>
            </w:pPr>
            <w:ins w:id="572" w:author="Huawei" w:date="2022-11-03T10:28:00Z">
              <w:r>
                <w:rPr/>
                <w:t>361216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73" w:author="Huawei" w:date="2022-11-03T10:11:00Z"/>
                <w:lang w:eastAsia="zh-CN"/>
              </w:rPr>
            </w:pPr>
            <w:ins w:id="574" w:author="Huawei" w:date="2022-11-03T10:28:00Z">
              <w:r>
                <w:rPr/>
                <w:t>0</w:t>
              </w:r>
            </w:ins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75" w:author="Huawei" w:date="2022-11-03T10:11:00Z"/>
              </w:rPr>
            </w:pPr>
            <w:ins w:id="576" w:author="Huawei" w:date="2022-11-03T10:23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77" w:author="Huawei" w:date="2022-11-03T10:11:00Z"/>
                <w:lang w:eastAsia="zh-CN"/>
              </w:rPr>
            </w:pPr>
            <w:ins w:id="578" w:author="Huawei" w:date="2022-11-03T10:28:00Z">
              <w:r>
                <w:rPr/>
                <w:t>4526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79" w:author="Huawei" w:date="2022-11-03T10:11:00Z"/>
              </w:rPr>
            </w:pPr>
            <w:ins w:id="580" w:author="Huawei" w:date="2022-11-03T10:28:00Z">
              <w:r>
                <w:rPr/>
                <w:t>362170</w:t>
              </w:r>
            </w:ins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81" w:author="Huawei" w:date="2022-11-03T10:11:00Z"/>
                <w:lang w:eastAsia="zh-CN"/>
              </w:rPr>
            </w:pPr>
            <w:ins w:id="582" w:author="Huawei" w:date="2022-11-03T10:28:00Z">
              <w:r>
                <w:rPr/>
                <w:t>6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83" w:author="Huawei" w:date="2022-11-03T10:11:00Z"/>
                <w:lang w:eastAsia="zh-CN"/>
              </w:rPr>
            </w:pPr>
            <w:ins w:id="584" w:author="Huawei" w:date="2022-11-03T10:28:00Z">
              <w:r>
                <w:rPr/>
                <w:t>0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85" w:author="Huawei" w:date="2022-11-03T10:11:00Z"/>
                <w:lang w:eastAsia="zh-CN"/>
              </w:rPr>
            </w:pPr>
            <w:ins w:id="586" w:author="Huawei" w:date="2022-11-03T10:29:00Z">
              <w:r>
                <w:rPr>
                  <w:rFonts w:hint="eastAsia"/>
                  <w:lang w:eastAsia="zh-CN"/>
                </w:rPr>
                <w:t>3</w:t>
              </w:r>
            </w:ins>
            <w:ins w:id="587" w:author="Huawei" w:date="2022-11-03T10:29:00Z">
              <w:r>
                <w:rPr>
                  <w:lang w:eastAsia="zh-CN"/>
                </w:rPr>
                <w:t xml:space="preserve"> (8)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88" w:author="Huawei" w:date="2022-11-03T10:11:00Z"/>
                <w:lang w:eastAsia="zh-CN"/>
              </w:rPr>
            </w:pPr>
            <w:ins w:id="589" w:author="Huawei" w:date="2022-11-03T10:29:00Z">
              <w:r>
                <w:rPr/>
                <w:t>16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0" w:author="Huawei" w:date="2022-11-03T10:11:00Z"/>
        </w:trPr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91" w:author="Huawei" w:date="2022-11-03T10:11:00Z"/>
              </w:rPr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92" w:author="Huawei" w:date="2022-11-03T10:11:00Z"/>
              </w:rPr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93" w:author="Huawei" w:date="2022-11-03T10:11:00Z"/>
              </w:rPr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94" w:author="Huawei" w:date="2022-11-03T10:11:00Z"/>
                <w:lang w:eastAsia="zh-CN"/>
              </w:rPr>
            </w:pPr>
            <w:ins w:id="595" w:author="Huawei" w:date="2022-11-03T10:11:00Z">
              <w:r>
                <w:rPr/>
                <w:t>Mid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96" w:author="Huawei" w:date="2022-11-03T10:11:00Z"/>
                <w:lang w:eastAsia="zh-CN"/>
              </w:rPr>
            </w:pPr>
            <w:ins w:id="597" w:author="Huawei" w:date="2022-11-03T10:28:00Z">
              <w:r>
                <w:rPr/>
                <w:t>1842.5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98" w:author="Huawei" w:date="2022-11-03T10:11:00Z"/>
                <w:lang w:eastAsia="zh-CN"/>
              </w:rPr>
            </w:pPr>
            <w:ins w:id="599" w:author="Huawei" w:date="2022-11-03T10:28:00Z">
              <w:r>
                <w:rPr/>
                <w:t>368500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00" w:author="Huawei" w:date="2022-11-03T10:11:00Z"/>
                <w:lang w:eastAsia="zh-CN"/>
              </w:rPr>
            </w:pPr>
            <w:ins w:id="601" w:author="Huawei" w:date="2022-11-03T10:28:00Z">
              <w:r>
                <w:rPr/>
                <w:t>1784.36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02" w:author="Huawei" w:date="2022-11-03T10:11:00Z"/>
                <w:lang w:eastAsia="zh-CN"/>
              </w:rPr>
            </w:pPr>
            <w:ins w:id="603" w:author="Huawei" w:date="2022-11-03T10:28:00Z">
              <w:r>
                <w:rPr/>
                <w:t>356872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04" w:author="Huawei" w:date="2022-11-03T10:11:00Z"/>
                <w:lang w:eastAsia="zh-CN"/>
              </w:rPr>
            </w:pPr>
            <w:ins w:id="605" w:author="Huawei" w:date="2022-11-03T10:28:00Z">
              <w:r>
                <w:rPr/>
                <w:t>102</w:t>
              </w:r>
            </w:ins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06" w:author="Huawei" w:date="2022-11-03T10:11:00Z"/>
              </w:rPr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07" w:author="Huawei" w:date="2022-11-03T10:11:00Z"/>
                <w:lang w:eastAsia="zh-CN"/>
              </w:rPr>
            </w:pPr>
            <w:ins w:id="608" w:author="Huawei" w:date="2022-11-03T10:28:00Z">
              <w:r>
                <w:rPr/>
                <w:t>4562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09" w:author="Huawei" w:date="2022-11-03T10:11:00Z"/>
              </w:rPr>
            </w:pPr>
            <w:ins w:id="610" w:author="Huawei" w:date="2022-11-03T10:28:00Z">
              <w:r>
                <w:rPr/>
                <w:t>365050</w:t>
              </w:r>
            </w:ins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11" w:author="Huawei" w:date="2022-11-03T10:11:00Z"/>
                <w:lang w:eastAsia="zh-CN"/>
              </w:rPr>
            </w:pPr>
            <w:ins w:id="612" w:author="Huawei" w:date="2022-11-03T10:28:00Z">
              <w:r>
                <w:rPr/>
                <w:t>14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13" w:author="Huawei" w:date="2022-11-03T10:11:00Z"/>
                <w:lang w:eastAsia="zh-CN"/>
              </w:rPr>
            </w:pPr>
            <w:ins w:id="614" w:author="Huawei" w:date="2022-11-03T10:28:00Z">
              <w:r>
                <w:rPr/>
                <w:t>0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15" w:author="Huawei" w:date="2022-11-03T10:11:00Z"/>
                <w:lang w:eastAsia="zh-CN"/>
              </w:rPr>
            </w:pPr>
            <w:ins w:id="616" w:author="Huawei" w:date="2022-11-03T10:29:00Z">
              <w:r>
                <w:rPr>
                  <w:rFonts w:hint="eastAsia"/>
                  <w:lang w:eastAsia="zh-CN"/>
                </w:rPr>
                <w:t>1</w:t>
              </w:r>
            </w:ins>
            <w:ins w:id="617" w:author="Huawei" w:date="2022-11-03T10:29:00Z">
              <w:r>
                <w:rPr>
                  <w:lang w:eastAsia="zh-CN"/>
                </w:rPr>
                <w:t xml:space="preserve"> (6)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18" w:author="Huawei" w:date="2022-11-03T10:11:00Z"/>
                <w:lang w:eastAsia="zh-CN"/>
              </w:rPr>
            </w:pPr>
            <w:ins w:id="619" w:author="Huawei" w:date="2022-11-03T10:29:00Z">
              <w:r>
                <w:rPr/>
                <w:t>216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0" w:author="Huawei" w:date="2022-11-03T10:11:00Z"/>
        </w:trPr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21" w:author="Huawei" w:date="2022-11-03T10:11:00Z"/>
              </w:rPr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22" w:author="Huawei" w:date="2022-11-03T10:11:00Z"/>
              </w:rPr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23" w:author="Huawei" w:date="2022-11-03T10:11:00Z"/>
              </w:rPr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24" w:author="Huawei" w:date="2022-11-03T10:11:00Z"/>
                <w:lang w:eastAsia="zh-CN"/>
              </w:rPr>
            </w:pPr>
            <w:ins w:id="625" w:author="Huawei" w:date="2022-11-03T10:11:00Z">
              <w:r>
                <w:rPr/>
                <w:t>High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26" w:author="Huawei" w:date="2022-11-03T10:11:00Z"/>
                <w:lang w:eastAsia="zh-CN"/>
              </w:rPr>
            </w:pPr>
            <w:ins w:id="627" w:author="Huawei" w:date="2022-11-03T10:28:00Z">
              <w:r>
                <w:rPr/>
                <w:t>1857.5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28" w:author="Huawei" w:date="2022-11-03T10:11:00Z"/>
                <w:lang w:eastAsia="zh-CN"/>
              </w:rPr>
            </w:pPr>
            <w:ins w:id="629" w:author="Huawei" w:date="2022-11-03T10:28:00Z">
              <w:r>
                <w:rPr/>
                <w:t>371500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30" w:author="Huawei" w:date="2022-11-03T10:11:00Z"/>
                <w:lang w:eastAsia="zh-CN"/>
              </w:rPr>
            </w:pPr>
            <w:ins w:id="631" w:author="Huawei" w:date="2022-11-03T10:28:00Z">
              <w:r>
                <w:rPr/>
                <w:t>1654.64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32" w:author="Huawei" w:date="2022-11-03T10:11:00Z"/>
                <w:lang w:eastAsia="zh-CN"/>
              </w:rPr>
            </w:pPr>
            <w:ins w:id="633" w:author="Huawei" w:date="2022-11-03T10:28:00Z">
              <w:r>
                <w:rPr/>
                <w:t>330928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34" w:author="Huawei" w:date="2022-11-03T10:11:00Z"/>
                <w:lang w:eastAsia="zh-CN"/>
              </w:rPr>
            </w:pPr>
            <w:ins w:id="635" w:author="Huawei" w:date="2022-11-03T10:28:00Z">
              <w:r>
                <w:rPr/>
                <w:t>504</w:t>
              </w:r>
            </w:ins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36" w:author="Huawei" w:date="2022-11-03T10:11:00Z"/>
              </w:rPr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37" w:author="Huawei" w:date="2022-11-03T10:11:00Z"/>
                <w:lang w:eastAsia="zh-CN"/>
              </w:rPr>
            </w:pPr>
            <w:ins w:id="638" w:author="Huawei" w:date="2022-11-03T10:28:00Z">
              <w:r>
                <w:rPr/>
                <w:t>4601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39" w:author="Huawei" w:date="2022-11-03T10:11:00Z"/>
              </w:rPr>
            </w:pPr>
            <w:ins w:id="640" w:author="Huawei" w:date="2022-11-03T10:28:00Z">
              <w:r>
                <w:rPr/>
                <w:t>368170</w:t>
              </w:r>
            </w:ins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41" w:author="Huawei" w:date="2022-11-03T10:11:00Z"/>
                <w:lang w:eastAsia="zh-CN"/>
              </w:rPr>
            </w:pPr>
            <w:ins w:id="642" w:author="Huawei" w:date="2022-11-03T10:28:00Z">
              <w:r>
                <w:rPr/>
                <w:t>6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43" w:author="Huawei" w:date="2022-11-03T10:11:00Z"/>
                <w:lang w:eastAsia="zh-CN"/>
              </w:rPr>
            </w:pPr>
            <w:ins w:id="644" w:author="Huawei" w:date="2022-11-03T10:28:00Z">
              <w:r>
                <w:rPr/>
                <w:t>0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45" w:author="Huawei" w:date="2022-11-03T10:11:00Z"/>
                <w:lang w:eastAsia="zh-CN"/>
              </w:rPr>
            </w:pPr>
            <w:ins w:id="646" w:author="Huawei" w:date="2022-11-03T10:29:00Z">
              <w:r>
                <w:rPr>
                  <w:rFonts w:hint="eastAsia"/>
                  <w:lang w:eastAsia="zh-CN"/>
                </w:rPr>
                <w:t>3</w:t>
              </w:r>
            </w:ins>
            <w:ins w:id="647" w:author="Huawei" w:date="2022-11-03T10:29:00Z">
              <w:r>
                <w:rPr>
                  <w:lang w:eastAsia="zh-CN"/>
                </w:rPr>
                <w:t xml:space="preserve"> (8)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48" w:author="Huawei" w:date="2022-11-03T10:11:00Z"/>
                <w:lang w:eastAsia="zh-CN"/>
              </w:rPr>
            </w:pPr>
            <w:ins w:id="649" w:author="Huawei" w:date="2022-11-03T10:29:00Z">
              <w:r>
                <w:rPr/>
                <w:t>1024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0" w:author="Huawei" w:date="2022-11-03T10:11:00Z"/>
        </w:trPr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51" w:author="Huawei" w:date="2022-11-03T10:11:00Z"/>
              </w:rPr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52" w:author="Huawei" w:date="2022-11-03T10:11:00Z"/>
              </w:rPr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53" w:author="Huawei" w:date="2022-11-03T10:11:00Z"/>
              </w:rPr>
            </w:pPr>
            <w:ins w:id="654" w:author="Huawei" w:date="2022-11-03T10:11:00Z">
              <w:r>
                <w:rPr/>
                <w:t>Uplink</w:t>
              </w:r>
            </w:ins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55" w:author="Huawei" w:date="2022-11-03T10:11:00Z"/>
                <w:lang w:eastAsia="zh-CN"/>
              </w:rPr>
            </w:pPr>
            <w:ins w:id="656" w:author="Huawei" w:date="2022-11-03T10:11:00Z">
              <w:r>
                <w:rPr/>
                <w:t>Low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57" w:author="Huawei" w:date="2022-11-03T10:11:00Z"/>
                <w:lang w:eastAsia="zh-CN"/>
              </w:rPr>
            </w:pPr>
            <w:ins w:id="658" w:author="Huawei" w:date="2022-11-03T10:28:00Z">
              <w:r>
                <w:rPr/>
                <w:t>1732.5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59" w:author="Huawei" w:date="2022-11-03T10:11:00Z"/>
                <w:lang w:eastAsia="zh-CN"/>
              </w:rPr>
            </w:pPr>
            <w:ins w:id="660" w:author="Huawei" w:date="2022-11-03T10:28:00Z">
              <w:r>
                <w:rPr/>
                <w:t>346500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61" w:author="Huawei" w:date="2022-11-03T10:11:00Z"/>
                <w:lang w:eastAsia="zh-CN"/>
              </w:rPr>
            </w:pPr>
            <w:ins w:id="662" w:author="Huawei" w:date="2022-11-03T10:28:00Z">
              <w:r>
                <w:rPr/>
                <w:t>1711.08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63" w:author="Huawei" w:date="2022-11-03T10:11:00Z"/>
                <w:lang w:eastAsia="zh-CN"/>
              </w:rPr>
            </w:pPr>
            <w:ins w:id="664" w:author="Huawei" w:date="2022-11-03T10:28:00Z">
              <w:r>
                <w:rPr/>
                <w:t>342216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65" w:author="Huawei" w:date="2022-11-03T10:11:00Z"/>
                <w:lang w:eastAsia="zh-CN"/>
              </w:rPr>
            </w:pPr>
            <w:ins w:id="666" w:author="Huawei" w:date="2022-11-03T10:28:00Z">
              <w:r>
                <w:rPr/>
                <w:t>0</w:t>
              </w:r>
            </w:ins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67" w:author="Huawei" w:date="2022-11-03T10:11:00Z"/>
              </w:rPr>
            </w:pPr>
            <w:ins w:id="668" w:author="Huawei" w:date="2022-11-03T10:2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69" w:author="Huawei" w:date="2022-11-03T10:11:00Z"/>
                <w:lang w:eastAsia="zh-CN"/>
              </w:rPr>
            </w:pPr>
            <w:ins w:id="670" w:author="Huawei" w:date="2022-11-03T10:2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71" w:author="Huawei" w:date="2022-11-03T10:11:00Z"/>
              </w:rPr>
            </w:pP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72" w:author="Huawei" w:date="2022-11-03T10:11:00Z"/>
                <w:lang w:eastAsia="zh-CN"/>
              </w:rPr>
            </w:pPr>
            <w:ins w:id="673" w:author="Huawei" w:date="2022-11-03T10:2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74" w:author="Huawei" w:date="2022-11-03T10:11:00Z"/>
                <w:lang w:eastAsia="zh-CN"/>
              </w:rPr>
            </w:pPr>
            <w:ins w:id="675" w:author="Huawei" w:date="2022-11-03T10:2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76" w:author="Huawei" w:date="2022-11-03T10:11:00Z"/>
                <w:lang w:eastAsia="zh-CN"/>
              </w:rPr>
            </w:pPr>
            <w:ins w:id="677" w:author="Huawei" w:date="2022-11-03T10:2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78" w:author="Huawei" w:date="2022-11-03T10:11:00Z"/>
                <w:lang w:eastAsia="zh-CN"/>
              </w:rPr>
            </w:pPr>
            <w:ins w:id="679" w:author="Huawei" w:date="2022-11-03T10:27:00Z">
              <w:r>
                <w:rPr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0" w:author="Huawei" w:date="2022-11-03T10:11:00Z"/>
        </w:trPr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81" w:author="Huawei" w:date="2022-11-03T10:11:00Z"/>
              </w:rPr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82" w:author="Huawei" w:date="2022-11-03T10:11:00Z"/>
              </w:rPr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83" w:author="Huawei" w:date="2022-11-03T10:11:00Z"/>
              </w:rPr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84" w:author="Huawei" w:date="2022-11-03T10:11:00Z"/>
                <w:lang w:eastAsia="zh-CN"/>
              </w:rPr>
            </w:pPr>
            <w:ins w:id="685" w:author="Huawei" w:date="2022-11-03T10:11:00Z">
              <w:r>
                <w:rPr/>
                <w:t>Mid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86" w:author="Huawei" w:date="2022-11-03T10:11:00Z"/>
                <w:lang w:eastAsia="zh-CN"/>
              </w:rPr>
            </w:pPr>
            <w:ins w:id="687" w:author="Huawei" w:date="2022-11-03T10:28:00Z">
              <w:r>
                <w:rPr/>
                <w:t>1747.5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88" w:author="Huawei" w:date="2022-11-03T10:11:00Z"/>
                <w:lang w:eastAsia="zh-CN"/>
              </w:rPr>
            </w:pPr>
            <w:ins w:id="689" w:author="Huawei" w:date="2022-11-03T10:28:00Z">
              <w:r>
                <w:rPr/>
                <w:t>349500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90" w:author="Huawei" w:date="2022-11-03T10:11:00Z"/>
                <w:lang w:eastAsia="zh-CN"/>
              </w:rPr>
            </w:pPr>
            <w:ins w:id="691" w:author="Huawei" w:date="2022-11-03T10:28:00Z">
              <w:r>
                <w:rPr/>
                <w:t>1544.64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92" w:author="Huawei" w:date="2022-11-03T10:11:00Z"/>
                <w:lang w:eastAsia="zh-CN"/>
              </w:rPr>
            </w:pPr>
            <w:ins w:id="693" w:author="Huawei" w:date="2022-11-03T10:28:00Z">
              <w:r>
                <w:rPr/>
                <w:t>308928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94" w:author="Huawei" w:date="2022-11-03T10:11:00Z"/>
                <w:lang w:eastAsia="zh-CN"/>
              </w:rPr>
            </w:pPr>
            <w:ins w:id="695" w:author="Huawei" w:date="2022-11-03T10:28:00Z">
              <w:r>
                <w:rPr/>
                <w:t>504</w:t>
              </w:r>
            </w:ins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96" w:author="Huawei" w:date="2022-11-03T10:11:00Z"/>
              </w:rPr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97" w:author="Huawei" w:date="2022-11-03T10:11:00Z"/>
                <w:lang w:eastAsia="zh-CN"/>
              </w:rPr>
            </w:pPr>
            <w:ins w:id="698" w:author="Huawei" w:date="2022-11-03T10:2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99" w:author="Huawei" w:date="2022-11-03T10:11:00Z"/>
              </w:rPr>
            </w:pP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00" w:author="Huawei" w:date="2022-11-03T10:11:00Z"/>
                <w:lang w:eastAsia="zh-CN"/>
              </w:rPr>
            </w:pPr>
            <w:ins w:id="701" w:author="Huawei" w:date="2022-11-03T10:2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02" w:author="Huawei" w:date="2022-11-03T10:11:00Z"/>
                <w:lang w:eastAsia="zh-CN"/>
              </w:rPr>
            </w:pPr>
            <w:ins w:id="703" w:author="Huawei" w:date="2022-11-03T10:2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04" w:author="Huawei" w:date="2022-11-03T10:11:00Z"/>
                <w:lang w:eastAsia="zh-CN"/>
              </w:rPr>
            </w:pPr>
            <w:ins w:id="705" w:author="Huawei" w:date="2022-11-03T10:2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06" w:author="Huawei" w:date="2022-11-03T10:11:00Z"/>
                <w:lang w:eastAsia="zh-CN"/>
              </w:rPr>
            </w:pPr>
            <w:ins w:id="707" w:author="Huawei" w:date="2022-11-03T10:27:00Z">
              <w:r>
                <w:rPr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8" w:author="Huawei" w:date="2022-11-03T10:11:00Z"/>
        </w:trPr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09" w:author="Huawei" w:date="2022-11-03T10:11:00Z"/>
              </w:rPr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10" w:author="Huawei" w:date="2022-11-03T10:11:00Z"/>
              </w:rPr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11" w:author="Huawei" w:date="2022-11-03T10:11:00Z"/>
              </w:rPr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12" w:author="Huawei" w:date="2022-11-03T10:11:00Z"/>
                <w:lang w:eastAsia="zh-CN"/>
              </w:rPr>
            </w:pPr>
            <w:ins w:id="713" w:author="Huawei" w:date="2022-11-03T10:11:00Z">
              <w:r>
                <w:rPr/>
                <w:t>High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14" w:author="Huawei" w:date="2022-11-03T10:11:00Z"/>
                <w:lang w:eastAsia="zh-CN"/>
              </w:rPr>
            </w:pPr>
            <w:ins w:id="715" w:author="Huawei" w:date="2022-11-03T10:28:00Z">
              <w:r>
                <w:rPr/>
                <w:t>1762.5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16" w:author="Huawei" w:date="2022-11-03T10:11:00Z"/>
                <w:lang w:eastAsia="zh-CN"/>
              </w:rPr>
            </w:pPr>
            <w:ins w:id="717" w:author="Huawei" w:date="2022-11-03T10:28:00Z">
              <w:r>
                <w:rPr/>
                <w:t>352500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18" w:author="Huawei" w:date="2022-11-03T10:11:00Z"/>
                <w:lang w:eastAsia="zh-CN"/>
              </w:rPr>
            </w:pPr>
            <w:ins w:id="719" w:author="Huawei" w:date="2022-11-03T10:28:00Z">
              <w:r>
                <w:rPr/>
                <w:t>1738.92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20" w:author="Huawei" w:date="2022-11-03T10:11:00Z"/>
                <w:lang w:eastAsia="zh-CN"/>
              </w:rPr>
            </w:pPr>
            <w:ins w:id="721" w:author="Huawei" w:date="2022-11-03T10:28:00Z">
              <w:r>
                <w:rPr/>
                <w:t>347784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22" w:author="Huawei" w:date="2022-11-03T10:11:00Z"/>
                <w:lang w:eastAsia="zh-CN"/>
              </w:rPr>
            </w:pPr>
            <w:ins w:id="723" w:author="Huawei" w:date="2022-11-03T10:28:00Z">
              <w:r>
                <w:rPr/>
                <w:t>6</w:t>
              </w:r>
            </w:ins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24" w:author="Huawei" w:date="2022-11-03T10:11:00Z"/>
              </w:rPr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25" w:author="Huawei" w:date="2022-11-03T10:11:00Z"/>
                <w:lang w:eastAsia="zh-CN"/>
              </w:rPr>
            </w:pPr>
            <w:ins w:id="726" w:author="Huawei" w:date="2022-11-03T10:2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27" w:author="Huawei" w:date="2022-11-03T10:11:00Z"/>
              </w:rPr>
            </w:pP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28" w:author="Huawei" w:date="2022-11-03T10:11:00Z"/>
                <w:lang w:eastAsia="zh-CN"/>
              </w:rPr>
            </w:pPr>
            <w:ins w:id="729" w:author="Huawei" w:date="2022-11-03T10:2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30" w:author="Huawei" w:date="2022-11-03T10:11:00Z"/>
                <w:lang w:eastAsia="zh-CN"/>
              </w:rPr>
            </w:pPr>
            <w:ins w:id="731" w:author="Huawei" w:date="2022-11-03T10:2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32" w:author="Huawei" w:date="2022-11-03T10:11:00Z"/>
                <w:lang w:eastAsia="zh-CN"/>
              </w:rPr>
            </w:pPr>
            <w:ins w:id="733" w:author="Huawei" w:date="2022-11-03T10:2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34" w:author="Huawei" w:date="2022-11-03T10:11:00Z"/>
                <w:lang w:eastAsia="zh-CN"/>
              </w:rPr>
            </w:pPr>
            <w:ins w:id="735" w:author="Huawei" w:date="2022-11-03T10:27:00Z">
              <w:r>
                <w:rPr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50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133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Downlink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Low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1830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366000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1806.06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361212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15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4524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361950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6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0 (5)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Mid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1842.5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368500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1781.84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356368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102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4556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364570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22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 (6)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216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High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1855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371000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1649.62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329924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504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4588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367010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2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1(6)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Uplink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Low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1735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347000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1711.06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342212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Mid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1747.5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349500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1542.12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308424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504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High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1760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352000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1733.9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346780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6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</w:pPr>
            <w:r>
              <w:t>Note 1:</w:t>
            </w:r>
            <w:r>
              <w:tab/>
            </w:r>
            <w:r>
              <w:t>The CORESET#0 Index and the associated CORESET#0 Offset refers to Table 13-2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>
            <w:pPr>
              <w:pStyle w:val="100"/>
            </w:pPr>
            <w:r>
              <w:t>Note 2:</w:t>
            </w:r>
            <w:r>
              <w:tab/>
            </w:r>
            <w:r>
              <w:t>The parameter Offset Carrier CORESET#0 specifies the offset from the lowest subcarrier of the carrier and the lowest subcarrier of CORESET#0. It corresponds to the parameter ΔF</w:t>
            </w:r>
            <w:r>
              <w:rPr>
                <w:vertAlign w:val="subscript"/>
              </w:rPr>
              <w:t>OffsetCORESET-0-Carrier</w:t>
            </w:r>
            <w:r>
              <w:t xml:space="preserve"> in Annex C expressed in number of common RBs.</w:t>
            </w:r>
          </w:p>
        </w:tc>
      </w:tr>
    </w:tbl>
    <w:p/>
    <w:p>
      <w:pPr>
        <w:pStyle w:val="89"/>
      </w:pPr>
      <w:r>
        <w:t>Table 4.3.1.1.1.3-3: Test frequencies for NR operating band n3 and SCS 60 kHz without CORESET#0</w:t>
      </w:r>
    </w:p>
    <w:tbl>
      <w:tblPr>
        <w:tblStyle w:val="63"/>
        <w:tblW w:w="120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4"/>
        <w:gridCol w:w="1273"/>
        <w:gridCol w:w="992"/>
        <w:gridCol w:w="707"/>
        <w:gridCol w:w="851"/>
        <w:gridCol w:w="992"/>
        <w:gridCol w:w="992"/>
        <w:gridCol w:w="992"/>
        <w:gridCol w:w="993"/>
        <w:gridCol w:w="993"/>
        <w:gridCol w:w="993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CBW [MHz]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carrierBandwidth</w:t>
            </w:r>
          </w:p>
          <w:p>
            <w:pPr>
              <w:pStyle w:val="85"/>
            </w:pPr>
            <w:r>
              <w:t>[PRBs]</w:t>
            </w:r>
          </w:p>
        </w:tc>
        <w:tc>
          <w:tcPr>
            <w:tcW w:w="16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Range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Carrier centre</w:t>
            </w:r>
          </w:p>
          <w:p>
            <w:pPr>
              <w:pStyle w:val="85"/>
            </w:pPr>
            <w: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Carrier centre</w:t>
            </w:r>
          </w:p>
          <w:p>
            <w:pPr>
              <w:pStyle w:val="85"/>
            </w:pPr>
            <w: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point A</w:t>
            </w:r>
            <w:r>
              <w:br w:type="textWrapping"/>
            </w:r>
            <w: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absoluteFrequencyPointA</w:t>
            </w:r>
            <w:r>
              <w:br w:type="textWrapping"/>
            </w:r>
            <w:r>
              <w:t>[ARFCN]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offsetToCarrier [PRBs]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SS block SCS</w:t>
            </w:r>
          </w:p>
          <w:p>
            <w:pPr>
              <w:pStyle w:val="85"/>
              <w:rPr>
                <w:i/>
              </w:rPr>
            </w:pPr>
            <w:r>
              <w:t>[kHz]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/>
              </w:rPr>
            </w:pPr>
            <w:r>
              <w:t>GSCN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absoluteFrequencySSB</w:t>
            </w:r>
          </w:p>
          <w:p>
            <w:pPr>
              <w:pStyle w:val="85"/>
              <w:rPr>
                <w:i/>
              </w:rPr>
            </w:pPr>
            <w:r>
              <w:t>[ARFCN]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10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Downlink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Low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1810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362000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1806.04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361208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15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361568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Mid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368500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1765.1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353020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102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368068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High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1875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375000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1508.16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301632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504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374568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Uplink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Low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1715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343000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1711.04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342208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Mid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349500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1380.66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276132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504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High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356000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1771.72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354344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6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15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Downlink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Low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1812.5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362500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1806.02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361204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15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361564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Mid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368500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1762.58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352516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102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367564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High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1872.5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374500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1503.14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300628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504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373564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Uplink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Low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1717.5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343500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1711.02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342204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Mid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349500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1378.14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275628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504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High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1777.5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355500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1766.7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353340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6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20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24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Downlink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Low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1815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363000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1806.36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361272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15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361632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Mid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368500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1760.42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352084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102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367132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High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1870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374000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1498.48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299696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504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372632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Uplink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Low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344000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1711.36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342272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Mid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349500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1375.98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275196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504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High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1775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355000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1762.04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352408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6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25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31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Downlink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Low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1817.5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363500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1806.34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361268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15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361628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Mid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368500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1757.9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351580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102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366628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High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1867.5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373500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1493.46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298692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504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371628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Uplink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Low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1722.5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344500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1711.34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342268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Mid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349500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1373.46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274692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504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High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1772.5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354500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1757.02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351404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6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30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38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Downlink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Low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364000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1806.32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361264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15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361624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Mid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368500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1755.38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351076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102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366124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High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1865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373000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1488.44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297688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504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370624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Uplink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Low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345000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1711.32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342264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Mid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349500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1370.94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274188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504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High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1770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354000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1752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350400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6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36" w:author="Huawei" w:date="2022-11-03T10:09:00Z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ins w:id="737" w:author="Huawei" w:date="2022-11-03T10:09:00Z"/>
                <w:lang w:eastAsia="zh-CN"/>
              </w:rPr>
            </w:pPr>
            <w:ins w:id="738" w:author="Huawei" w:date="2022-11-03T10:09:00Z">
              <w:r>
                <w:rPr>
                  <w:rFonts w:hint="eastAsia"/>
                  <w:lang w:eastAsia="zh-CN"/>
                </w:rPr>
                <w:t>3</w:t>
              </w:r>
            </w:ins>
            <w:ins w:id="739" w:author="Huawei" w:date="2022-11-03T10:09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ins w:id="740" w:author="Huawei" w:date="2022-11-03T10:09:00Z"/>
                <w:lang w:eastAsia="zh-CN"/>
              </w:rPr>
            </w:pPr>
            <w:ins w:id="741" w:author="Huawei" w:date="2022-11-03T10:10:00Z">
              <w:r>
                <w:rPr>
                  <w:rFonts w:hint="eastAsia"/>
                  <w:lang w:eastAsia="zh-CN"/>
                </w:rPr>
                <w:t>4</w:t>
              </w:r>
            </w:ins>
            <w:ins w:id="742" w:author="Huawei" w:date="2022-11-03T10:10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43" w:author="Huawei" w:date="2022-11-03T10:09:00Z"/>
                <w:lang w:eastAsia="zh-CN"/>
              </w:rPr>
            </w:pPr>
            <w:ins w:id="744" w:author="Huawei" w:date="2022-11-03T10:10:00Z">
              <w:r>
                <w:rPr/>
                <w:t>Downlink</w:t>
              </w:r>
            </w:ins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45" w:author="Huawei" w:date="2022-11-03T10:09:00Z"/>
                <w:lang w:eastAsia="zh-CN"/>
              </w:rPr>
            </w:pPr>
            <w:ins w:id="746" w:author="Huawei" w:date="2022-11-03T10:10:00Z">
              <w:r>
                <w:rPr/>
                <w:t>Low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47" w:author="Huawei" w:date="2022-11-03T10:09:00Z"/>
                <w:lang w:eastAsia="zh-CN"/>
              </w:rPr>
            </w:pPr>
            <w:ins w:id="748" w:author="Huawei" w:date="2022-11-03T10:31:00Z">
              <w:r>
                <w:rPr/>
                <w:t>1822.5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49" w:author="Huawei" w:date="2022-11-03T10:09:00Z"/>
                <w:lang w:eastAsia="zh-CN"/>
              </w:rPr>
            </w:pPr>
            <w:ins w:id="750" w:author="Huawei" w:date="2022-11-03T10:31:00Z">
              <w:r>
                <w:rPr/>
                <w:t>364500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51" w:author="Huawei" w:date="2022-11-03T10:09:00Z"/>
                <w:lang w:eastAsia="zh-CN"/>
              </w:rPr>
            </w:pPr>
            <w:ins w:id="752" w:author="Huawei" w:date="2022-11-03T10:31:00Z">
              <w:r>
                <w:rPr/>
                <w:t>1806.66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53" w:author="Huawei" w:date="2022-11-03T10:09:00Z"/>
                <w:lang w:eastAsia="zh-CN"/>
              </w:rPr>
            </w:pPr>
            <w:ins w:id="754" w:author="Huawei" w:date="2022-11-03T10:31:00Z">
              <w:r>
                <w:rPr/>
                <w:t>361332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55" w:author="Huawei" w:date="2022-11-03T10:09:00Z"/>
                <w:lang w:eastAsia="zh-CN"/>
              </w:rPr>
            </w:pPr>
            <w:ins w:id="756" w:author="Huawei" w:date="2022-11-03T10:31:00Z">
              <w:r>
                <w:rPr/>
                <w:t>0</w:t>
              </w:r>
            </w:ins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57" w:author="Huawei" w:date="2022-11-03T10:09:00Z"/>
                <w:lang w:eastAsia="zh-CN"/>
              </w:rPr>
            </w:pPr>
            <w:ins w:id="758" w:author="Huawei" w:date="2022-11-03T10:31:00Z">
              <w:r>
                <w:rPr/>
                <w:t>15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59" w:author="Huawei" w:date="2022-11-03T10:09:00Z"/>
                <w:lang w:eastAsia="zh-CN"/>
              </w:rPr>
            </w:pPr>
            <w:ins w:id="760" w:author="Huawei" w:date="2022-11-03T10:30:00Z">
              <w:r>
                <w:rPr/>
                <w:t>-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61" w:author="Huawei" w:date="2022-11-03T10:09:00Z"/>
                <w:lang w:eastAsia="zh-CN"/>
              </w:rPr>
            </w:pPr>
            <w:ins w:id="762" w:author="Huawei" w:date="2022-11-03T10:30:00Z">
              <w:r>
                <w:rPr/>
                <w:t>361692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63" w:author="Huawei" w:date="2022-11-03T10:09:00Z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ins w:id="764" w:author="Huawei" w:date="2022-11-03T10:09:00Z"/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ins w:id="765" w:author="Huawei" w:date="2022-11-03T10:09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66" w:author="Huawei" w:date="2022-11-03T10:09:00Z"/>
                <w:lang w:eastAsia="zh-CN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67" w:author="Huawei" w:date="2022-11-03T10:09:00Z"/>
                <w:lang w:eastAsia="zh-CN"/>
              </w:rPr>
            </w:pPr>
            <w:ins w:id="768" w:author="Huawei" w:date="2022-11-03T10:10:00Z">
              <w:r>
                <w:rPr/>
                <w:t>Mid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69" w:author="Huawei" w:date="2022-11-03T10:09:00Z"/>
                <w:lang w:eastAsia="zh-CN"/>
              </w:rPr>
            </w:pPr>
            <w:ins w:id="770" w:author="Huawei" w:date="2022-11-03T10:31:00Z">
              <w:r>
                <w:rPr/>
                <w:t>1842.5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71" w:author="Huawei" w:date="2022-11-03T10:09:00Z"/>
                <w:lang w:eastAsia="zh-CN"/>
              </w:rPr>
            </w:pPr>
            <w:ins w:id="772" w:author="Huawei" w:date="2022-11-03T10:31:00Z">
              <w:r>
                <w:rPr/>
                <w:t>368500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73" w:author="Huawei" w:date="2022-11-03T10:09:00Z"/>
                <w:lang w:eastAsia="zh-CN"/>
              </w:rPr>
            </w:pPr>
            <w:ins w:id="774" w:author="Huawei" w:date="2022-11-03T10:31:00Z">
              <w:r>
                <w:rPr/>
                <w:t>1753.22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75" w:author="Huawei" w:date="2022-11-03T10:09:00Z"/>
                <w:lang w:eastAsia="zh-CN"/>
              </w:rPr>
            </w:pPr>
            <w:ins w:id="776" w:author="Huawei" w:date="2022-11-03T10:31:00Z">
              <w:r>
                <w:rPr/>
                <w:t>350644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77" w:author="Huawei" w:date="2022-11-03T10:09:00Z"/>
                <w:lang w:eastAsia="zh-CN"/>
              </w:rPr>
            </w:pPr>
            <w:ins w:id="778" w:author="Huawei" w:date="2022-11-03T10:31:00Z">
              <w:r>
                <w:rPr/>
                <w:t>102</w:t>
              </w:r>
            </w:ins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79" w:author="Huawei" w:date="2022-11-03T10:09:00Z"/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80" w:author="Huawei" w:date="2022-11-03T10:09:00Z"/>
                <w:lang w:eastAsia="zh-CN"/>
              </w:rPr>
            </w:pPr>
            <w:ins w:id="781" w:author="Huawei" w:date="2022-11-03T10:30:00Z">
              <w:r>
                <w:rPr/>
                <w:t>-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82" w:author="Huawei" w:date="2022-11-03T10:09:00Z"/>
                <w:lang w:eastAsia="zh-CN"/>
              </w:rPr>
            </w:pPr>
            <w:ins w:id="783" w:author="Huawei" w:date="2022-11-03T10:30:00Z">
              <w:r>
                <w:rPr/>
                <w:t>365692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84" w:author="Huawei" w:date="2022-11-03T10:09:00Z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ins w:id="785" w:author="Huawei" w:date="2022-11-03T10:09:00Z"/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ins w:id="786" w:author="Huawei" w:date="2022-11-03T10:09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87" w:author="Huawei" w:date="2022-11-03T10:09:00Z"/>
                <w:lang w:eastAsia="zh-CN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88" w:author="Huawei" w:date="2022-11-03T10:09:00Z"/>
                <w:lang w:eastAsia="zh-CN"/>
              </w:rPr>
            </w:pPr>
            <w:ins w:id="789" w:author="Huawei" w:date="2022-11-03T10:10:00Z">
              <w:r>
                <w:rPr/>
                <w:t>High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90" w:author="Huawei" w:date="2022-11-03T10:09:00Z"/>
                <w:lang w:eastAsia="zh-CN"/>
              </w:rPr>
            </w:pPr>
            <w:ins w:id="791" w:author="Huawei" w:date="2022-11-03T10:31:00Z">
              <w:r>
                <w:rPr/>
                <w:t>1862.5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92" w:author="Huawei" w:date="2022-11-03T10:09:00Z"/>
                <w:lang w:eastAsia="zh-CN"/>
              </w:rPr>
            </w:pPr>
            <w:ins w:id="793" w:author="Huawei" w:date="2022-11-03T10:31:00Z">
              <w:r>
                <w:rPr/>
                <w:t>372500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94" w:author="Huawei" w:date="2022-11-03T10:09:00Z"/>
                <w:lang w:eastAsia="zh-CN"/>
              </w:rPr>
            </w:pPr>
            <w:ins w:id="795" w:author="Huawei" w:date="2022-11-03T10:31:00Z">
              <w:r>
                <w:rPr/>
                <w:t>1483.78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96" w:author="Huawei" w:date="2022-11-03T10:09:00Z"/>
                <w:lang w:eastAsia="zh-CN"/>
              </w:rPr>
            </w:pPr>
            <w:ins w:id="797" w:author="Huawei" w:date="2022-11-03T10:31:00Z">
              <w:r>
                <w:rPr/>
                <w:t>296756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98" w:author="Huawei" w:date="2022-11-03T10:09:00Z"/>
                <w:lang w:eastAsia="zh-CN"/>
              </w:rPr>
            </w:pPr>
            <w:ins w:id="799" w:author="Huawei" w:date="2022-11-03T10:31:00Z">
              <w:r>
                <w:rPr/>
                <w:t>504</w:t>
              </w:r>
            </w:ins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00" w:author="Huawei" w:date="2022-11-03T10:09:00Z"/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01" w:author="Huawei" w:date="2022-11-03T10:09:00Z"/>
                <w:lang w:eastAsia="zh-CN"/>
              </w:rPr>
            </w:pPr>
            <w:ins w:id="802" w:author="Huawei" w:date="2022-11-03T10:30:00Z">
              <w:r>
                <w:rPr/>
                <w:t>-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03" w:author="Huawei" w:date="2022-11-03T10:09:00Z"/>
                <w:lang w:eastAsia="zh-CN"/>
              </w:rPr>
            </w:pPr>
            <w:ins w:id="804" w:author="Huawei" w:date="2022-11-03T10:30:00Z">
              <w:r>
                <w:rPr/>
                <w:t>369692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05" w:author="Huawei" w:date="2022-11-03T10:09:00Z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ins w:id="806" w:author="Huawei" w:date="2022-11-03T10:09:00Z"/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ins w:id="807" w:author="Huawei" w:date="2022-11-03T10:09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08" w:author="Huawei" w:date="2022-11-03T10:09:00Z"/>
                <w:lang w:eastAsia="zh-CN"/>
              </w:rPr>
            </w:pPr>
            <w:ins w:id="809" w:author="Huawei" w:date="2022-11-03T10:10:00Z">
              <w:r>
                <w:rPr/>
                <w:t>Uplink</w:t>
              </w:r>
            </w:ins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10" w:author="Huawei" w:date="2022-11-03T10:09:00Z"/>
                <w:lang w:eastAsia="zh-CN"/>
              </w:rPr>
            </w:pPr>
            <w:ins w:id="811" w:author="Huawei" w:date="2022-11-03T10:10:00Z">
              <w:r>
                <w:rPr/>
                <w:t>Low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12" w:author="Huawei" w:date="2022-11-03T10:09:00Z"/>
                <w:lang w:eastAsia="zh-CN"/>
              </w:rPr>
            </w:pPr>
            <w:ins w:id="813" w:author="Huawei" w:date="2022-11-03T10:31:00Z">
              <w:r>
                <w:rPr/>
                <w:t>1727.5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14" w:author="Huawei" w:date="2022-11-03T10:09:00Z"/>
                <w:lang w:eastAsia="zh-CN"/>
              </w:rPr>
            </w:pPr>
            <w:ins w:id="815" w:author="Huawei" w:date="2022-11-03T10:31:00Z">
              <w:r>
                <w:rPr/>
                <w:t>345500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16" w:author="Huawei" w:date="2022-11-03T10:09:00Z"/>
                <w:lang w:eastAsia="zh-CN"/>
              </w:rPr>
            </w:pPr>
            <w:ins w:id="817" w:author="Huawei" w:date="2022-11-03T10:31:00Z">
              <w:r>
                <w:rPr/>
                <w:t>1711.66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18" w:author="Huawei" w:date="2022-11-03T10:09:00Z"/>
                <w:lang w:eastAsia="zh-CN"/>
              </w:rPr>
            </w:pPr>
            <w:ins w:id="819" w:author="Huawei" w:date="2022-11-03T10:31:00Z">
              <w:r>
                <w:rPr/>
                <w:t>342332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20" w:author="Huawei" w:date="2022-11-03T10:09:00Z"/>
                <w:lang w:eastAsia="zh-CN"/>
              </w:rPr>
            </w:pPr>
            <w:ins w:id="821" w:author="Huawei" w:date="2022-11-03T10:31:00Z">
              <w:r>
                <w:rPr/>
                <w:t>0</w:t>
              </w:r>
            </w:ins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22" w:author="Huawei" w:date="2022-11-03T10:09:00Z"/>
                <w:lang w:eastAsia="zh-CN"/>
              </w:rPr>
            </w:pPr>
            <w:ins w:id="823" w:author="Huawei" w:date="2022-11-03T10:31:00Z">
              <w:r>
                <w:rPr/>
                <w:t>-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24" w:author="Huawei" w:date="2022-11-03T10:09:00Z"/>
                <w:lang w:eastAsia="zh-CN"/>
              </w:rPr>
            </w:pPr>
            <w:ins w:id="825" w:author="Huawei" w:date="2022-11-03T10:30:00Z">
              <w:r>
                <w:rPr/>
                <w:t>-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26" w:author="Huawei" w:date="2022-11-03T10:09:00Z"/>
                <w:lang w:eastAsia="zh-CN"/>
              </w:rPr>
            </w:pPr>
            <w:ins w:id="827" w:author="Huawei" w:date="2022-11-03T10:30:00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28" w:author="Huawei" w:date="2022-11-03T10:09:00Z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ins w:id="829" w:author="Huawei" w:date="2022-11-03T10:09:00Z"/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ins w:id="830" w:author="Huawei" w:date="2022-11-03T10:09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31" w:author="Huawei" w:date="2022-11-03T10:09:00Z"/>
                <w:lang w:eastAsia="zh-CN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32" w:author="Huawei" w:date="2022-11-03T10:09:00Z"/>
                <w:lang w:eastAsia="zh-CN"/>
              </w:rPr>
            </w:pPr>
            <w:ins w:id="833" w:author="Huawei" w:date="2022-11-03T10:10:00Z">
              <w:r>
                <w:rPr/>
                <w:t>Mid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34" w:author="Huawei" w:date="2022-11-03T10:09:00Z"/>
                <w:lang w:eastAsia="zh-CN"/>
              </w:rPr>
            </w:pPr>
            <w:ins w:id="835" w:author="Huawei" w:date="2022-11-03T10:31:00Z">
              <w:r>
                <w:rPr/>
                <w:t>1747.5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36" w:author="Huawei" w:date="2022-11-03T10:09:00Z"/>
                <w:lang w:eastAsia="zh-CN"/>
              </w:rPr>
            </w:pPr>
            <w:ins w:id="837" w:author="Huawei" w:date="2022-11-03T10:31:00Z">
              <w:r>
                <w:rPr/>
                <w:t>349500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38" w:author="Huawei" w:date="2022-11-03T10:09:00Z"/>
                <w:lang w:eastAsia="zh-CN"/>
              </w:rPr>
            </w:pPr>
            <w:ins w:id="839" w:author="Huawei" w:date="2022-11-03T10:31:00Z">
              <w:r>
                <w:rPr/>
                <w:t>1368.78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40" w:author="Huawei" w:date="2022-11-03T10:09:00Z"/>
                <w:lang w:eastAsia="zh-CN"/>
              </w:rPr>
            </w:pPr>
            <w:ins w:id="841" w:author="Huawei" w:date="2022-11-03T10:31:00Z">
              <w:r>
                <w:rPr/>
                <w:t>273756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42" w:author="Huawei" w:date="2022-11-03T10:09:00Z"/>
                <w:lang w:eastAsia="zh-CN"/>
              </w:rPr>
            </w:pPr>
            <w:ins w:id="843" w:author="Huawei" w:date="2022-11-03T10:31:00Z">
              <w:r>
                <w:rPr/>
                <w:t>504</w:t>
              </w:r>
            </w:ins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44" w:author="Huawei" w:date="2022-11-03T10:09:00Z"/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45" w:author="Huawei" w:date="2022-11-03T10:09:00Z"/>
                <w:lang w:eastAsia="zh-CN"/>
              </w:rPr>
            </w:pPr>
            <w:ins w:id="846" w:author="Huawei" w:date="2022-11-03T10:30:00Z">
              <w:r>
                <w:rPr/>
                <w:t>-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47" w:author="Huawei" w:date="2022-11-03T10:09:00Z"/>
                <w:lang w:eastAsia="zh-CN"/>
              </w:rPr>
            </w:pPr>
            <w:ins w:id="848" w:author="Huawei" w:date="2022-11-03T10:30:00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49" w:author="Huawei" w:date="2022-11-03T10:09:00Z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ins w:id="850" w:author="Huawei" w:date="2022-11-03T10:09:00Z"/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ins w:id="851" w:author="Huawei" w:date="2022-11-03T10:09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52" w:author="Huawei" w:date="2022-11-03T10:09:00Z"/>
                <w:lang w:eastAsia="zh-CN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53" w:author="Huawei" w:date="2022-11-03T10:09:00Z"/>
                <w:lang w:eastAsia="zh-CN"/>
              </w:rPr>
            </w:pPr>
            <w:ins w:id="854" w:author="Huawei" w:date="2022-11-03T10:10:00Z">
              <w:r>
                <w:rPr/>
                <w:t>High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55" w:author="Huawei" w:date="2022-11-03T10:09:00Z"/>
                <w:lang w:eastAsia="zh-CN"/>
              </w:rPr>
            </w:pPr>
            <w:ins w:id="856" w:author="Huawei" w:date="2022-11-03T10:31:00Z">
              <w:r>
                <w:rPr/>
                <w:t>1767.5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57" w:author="Huawei" w:date="2022-11-03T10:09:00Z"/>
                <w:lang w:eastAsia="zh-CN"/>
              </w:rPr>
            </w:pPr>
            <w:ins w:id="858" w:author="Huawei" w:date="2022-11-03T10:31:00Z">
              <w:r>
                <w:rPr/>
                <w:t>353500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59" w:author="Huawei" w:date="2022-11-03T10:09:00Z"/>
                <w:lang w:eastAsia="zh-CN"/>
              </w:rPr>
            </w:pPr>
            <w:ins w:id="860" w:author="Huawei" w:date="2022-11-03T10:31:00Z">
              <w:r>
                <w:rPr/>
                <w:t>1747.34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61" w:author="Huawei" w:date="2022-11-03T10:09:00Z"/>
                <w:lang w:eastAsia="zh-CN"/>
              </w:rPr>
            </w:pPr>
            <w:ins w:id="862" w:author="Huawei" w:date="2022-11-03T10:31:00Z">
              <w:r>
                <w:rPr/>
                <w:t>349468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63" w:author="Huawei" w:date="2022-11-03T10:09:00Z"/>
                <w:lang w:eastAsia="zh-CN"/>
              </w:rPr>
            </w:pPr>
            <w:ins w:id="864" w:author="Huawei" w:date="2022-11-03T10:31:00Z">
              <w:r>
                <w:rPr/>
                <w:t>6</w:t>
              </w:r>
            </w:ins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65" w:author="Huawei" w:date="2022-11-03T10:09:00Z"/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66" w:author="Huawei" w:date="2022-11-03T10:09:00Z"/>
                <w:lang w:eastAsia="zh-CN"/>
              </w:rPr>
            </w:pPr>
            <w:ins w:id="867" w:author="Huawei" w:date="2022-11-03T10:30:00Z">
              <w:r>
                <w:rPr/>
                <w:t>-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68" w:author="Huawei" w:date="2022-11-03T10:09:00Z"/>
                <w:lang w:eastAsia="zh-CN"/>
              </w:rPr>
            </w:pPr>
            <w:ins w:id="869" w:author="Huawei" w:date="2022-11-03T10:30:00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Downlink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1825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365000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1806.64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361328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361688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Mid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368500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1750.7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350140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102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365188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1860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372000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1478.76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295752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504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368688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Uplink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1730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346000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1711.64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342328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Mid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349500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1366.26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273252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504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1765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353000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1742.32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348464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70" w:author="Huawei" w:date="2022-11-03T10:11:00Z"/>
        </w:trPr>
        <w:tc>
          <w:tcPr>
            <w:tcW w:w="1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71" w:author="Huawei" w:date="2022-11-03T10:11:00Z"/>
                <w:lang w:eastAsia="zh-CN"/>
              </w:rPr>
            </w:pPr>
            <w:ins w:id="872" w:author="Huawei" w:date="2022-11-03T10:11:00Z">
              <w:r>
                <w:rPr>
                  <w:rFonts w:hint="eastAsia"/>
                  <w:lang w:eastAsia="zh-CN"/>
                </w:rPr>
                <w:t>4</w:t>
              </w:r>
            </w:ins>
            <w:ins w:id="873" w:author="Huawei" w:date="2022-11-03T10:11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74" w:author="Huawei" w:date="2022-11-03T10:11:00Z"/>
                <w:lang w:eastAsia="zh-CN"/>
              </w:rPr>
            </w:pPr>
            <w:ins w:id="875" w:author="Huawei" w:date="2022-11-03T10:11:00Z">
              <w:r>
                <w:rPr>
                  <w:rFonts w:hint="eastAsia"/>
                  <w:lang w:eastAsia="zh-CN"/>
                </w:rPr>
                <w:t>5</w:t>
              </w:r>
            </w:ins>
            <w:ins w:id="876" w:author="Huawei" w:date="2022-11-03T10:11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77" w:author="Huawei" w:date="2022-11-03T10:11:00Z"/>
                <w:lang w:eastAsia="zh-CN"/>
              </w:rPr>
            </w:pPr>
            <w:ins w:id="878" w:author="Huawei" w:date="2022-11-03T10:11:00Z">
              <w:r>
                <w:rPr/>
                <w:t>Downlink</w:t>
              </w:r>
            </w:ins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79" w:author="Huawei" w:date="2022-11-03T10:11:00Z"/>
                <w:lang w:eastAsia="zh-CN"/>
              </w:rPr>
            </w:pPr>
            <w:ins w:id="880" w:author="Huawei" w:date="2022-11-03T10:11:00Z">
              <w:r>
                <w:rPr/>
                <w:t>Low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81" w:author="Huawei" w:date="2022-11-03T10:11:00Z"/>
                <w:lang w:eastAsia="zh-CN"/>
              </w:rPr>
            </w:pPr>
            <w:ins w:id="882" w:author="Huawei" w:date="2022-11-03T10:29:00Z">
              <w:r>
                <w:rPr/>
                <w:t>1827.5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83" w:author="Huawei" w:date="2022-11-03T10:11:00Z"/>
                <w:lang w:eastAsia="zh-CN"/>
              </w:rPr>
            </w:pPr>
            <w:ins w:id="884" w:author="Huawei" w:date="2022-11-03T10:29:00Z">
              <w:r>
                <w:rPr/>
                <w:t>365500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85" w:author="Huawei" w:date="2022-11-03T10:11:00Z"/>
                <w:lang w:eastAsia="zh-CN"/>
              </w:rPr>
            </w:pPr>
            <w:ins w:id="886" w:author="Huawei" w:date="2022-11-03T10:29:00Z">
              <w:r>
                <w:rPr/>
                <w:t>1806.62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87" w:author="Huawei" w:date="2022-11-03T10:11:00Z"/>
                <w:lang w:eastAsia="zh-CN"/>
              </w:rPr>
            </w:pPr>
            <w:ins w:id="888" w:author="Huawei" w:date="2022-11-03T10:29:00Z">
              <w:r>
                <w:rPr/>
                <w:t>361324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89" w:author="Huawei" w:date="2022-11-03T10:11:00Z"/>
                <w:lang w:eastAsia="zh-CN"/>
              </w:rPr>
            </w:pPr>
            <w:ins w:id="890" w:author="Huawei" w:date="2022-11-03T10:29:00Z">
              <w:r>
                <w:rPr/>
                <w:t>0</w:t>
              </w:r>
            </w:ins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91" w:author="Huawei" w:date="2022-11-03T10:11:00Z"/>
                <w:lang w:eastAsia="zh-CN"/>
              </w:rPr>
            </w:pPr>
            <w:ins w:id="892" w:author="Huawei" w:date="2022-11-03T10:29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93" w:author="Huawei" w:date="2022-11-03T10:11:00Z"/>
                <w:lang w:eastAsia="zh-CN"/>
              </w:rPr>
            </w:pPr>
            <w:ins w:id="894" w:author="Huawei" w:date="2022-11-03T10:3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95" w:author="Huawei" w:date="2022-11-03T10:11:00Z"/>
                <w:lang w:eastAsia="zh-CN"/>
              </w:rPr>
            </w:pPr>
            <w:ins w:id="896" w:author="Huawei" w:date="2022-11-03T10:30:00Z">
              <w:r>
                <w:rPr/>
                <w:t>361684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97" w:author="Huawei" w:date="2022-11-03T10:11:00Z"/>
        </w:trPr>
        <w:tc>
          <w:tcPr>
            <w:tcW w:w="1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98" w:author="Huawei" w:date="2022-11-03T10:11:00Z"/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99" w:author="Huawei" w:date="2022-11-03T10:11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00" w:author="Huawei" w:date="2022-11-03T10:11:00Z"/>
                <w:lang w:eastAsia="zh-CN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01" w:author="Huawei" w:date="2022-11-03T10:11:00Z"/>
                <w:lang w:eastAsia="zh-CN"/>
              </w:rPr>
            </w:pPr>
            <w:ins w:id="902" w:author="Huawei" w:date="2022-11-03T10:11:00Z">
              <w:r>
                <w:rPr/>
                <w:t>Mid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03" w:author="Huawei" w:date="2022-11-03T10:11:00Z"/>
                <w:lang w:eastAsia="zh-CN"/>
              </w:rPr>
            </w:pPr>
            <w:ins w:id="904" w:author="Huawei" w:date="2022-11-03T10:29:00Z">
              <w:r>
                <w:rPr/>
                <w:t>1842.5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05" w:author="Huawei" w:date="2022-11-03T10:11:00Z"/>
                <w:lang w:eastAsia="zh-CN"/>
              </w:rPr>
            </w:pPr>
            <w:ins w:id="906" w:author="Huawei" w:date="2022-11-03T10:29:00Z">
              <w:r>
                <w:rPr/>
                <w:t>368500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07" w:author="Huawei" w:date="2022-11-03T10:11:00Z"/>
                <w:lang w:eastAsia="zh-CN"/>
              </w:rPr>
            </w:pPr>
            <w:ins w:id="908" w:author="Huawei" w:date="2022-11-03T10:29:00Z">
              <w:r>
                <w:rPr/>
                <w:t>1748.18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09" w:author="Huawei" w:date="2022-11-03T10:11:00Z"/>
                <w:lang w:eastAsia="zh-CN"/>
              </w:rPr>
            </w:pPr>
            <w:ins w:id="910" w:author="Huawei" w:date="2022-11-03T10:29:00Z">
              <w:r>
                <w:rPr/>
                <w:t>349636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11" w:author="Huawei" w:date="2022-11-03T10:11:00Z"/>
                <w:lang w:eastAsia="zh-CN"/>
              </w:rPr>
            </w:pPr>
            <w:ins w:id="912" w:author="Huawei" w:date="2022-11-03T10:29:00Z">
              <w:r>
                <w:rPr/>
                <w:t>102</w:t>
              </w:r>
            </w:ins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13" w:author="Huawei" w:date="2022-11-03T10:11:00Z"/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14" w:author="Huawei" w:date="2022-11-03T10:11:00Z"/>
                <w:lang w:eastAsia="zh-CN"/>
              </w:rPr>
            </w:pPr>
            <w:ins w:id="915" w:author="Huawei" w:date="2022-11-03T10:3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16" w:author="Huawei" w:date="2022-11-03T10:11:00Z"/>
                <w:lang w:eastAsia="zh-CN"/>
              </w:rPr>
            </w:pPr>
            <w:ins w:id="917" w:author="Huawei" w:date="2022-11-03T10:30:00Z">
              <w:r>
                <w:rPr/>
                <w:t>364684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18" w:author="Huawei" w:date="2022-11-03T10:11:00Z"/>
        </w:trPr>
        <w:tc>
          <w:tcPr>
            <w:tcW w:w="1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19" w:author="Huawei" w:date="2022-11-03T10:11:00Z"/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20" w:author="Huawei" w:date="2022-11-03T10:11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21" w:author="Huawei" w:date="2022-11-03T10:11:00Z"/>
                <w:lang w:eastAsia="zh-CN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22" w:author="Huawei" w:date="2022-11-03T10:11:00Z"/>
                <w:lang w:eastAsia="zh-CN"/>
              </w:rPr>
            </w:pPr>
            <w:ins w:id="923" w:author="Huawei" w:date="2022-11-03T10:11:00Z">
              <w:r>
                <w:rPr/>
                <w:t>High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24" w:author="Huawei" w:date="2022-11-03T10:11:00Z"/>
                <w:lang w:eastAsia="zh-CN"/>
              </w:rPr>
            </w:pPr>
            <w:ins w:id="925" w:author="Huawei" w:date="2022-11-03T10:29:00Z">
              <w:r>
                <w:rPr/>
                <w:t>1857.5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26" w:author="Huawei" w:date="2022-11-03T10:11:00Z"/>
                <w:lang w:eastAsia="zh-CN"/>
              </w:rPr>
            </w:pPr>
            <w:ins w:id="927" w:author="Huawei" w:date="2022-11-03T10:29:00Z">
              <w:r>
                <w:rPr/>
                <w:t>371500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28" w:author="Huawei" w:date="2022-11-03T10:11:00Z"/>
                <w:lang w:eastAsia="zh-CN"/>
              </w:rPr>
            </w:pPr>
            <w:ins w:id="929" w:author="Huawei" w:date="2022-11-03T10:29:00Z">
              <w:r>
                <w:rPr/>
                <w:t>1473.74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30" w:author="Huawei" w:date="2022-11-03T10:11:00Z"/>
                <w:lang w:eastAsia="zh-CN"/>
              </w:rPr>
            </w:pPr>
            <w:ins w:id="931" w:author="Huawei" w:date="2022-11-03T10:29:00Z">
              <w:r>
                <w:rPr/>
                <w:t>294748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32" w:author="Huawei" w:date="2022-11-03T10:11:00Z"/>
                <w:lang w:eastAsia="zh-CN"/>
              </w:rPr>
            </w:pPr>
            <w:ins w:id="933" w:author="Huawei" w:date="2022-11-03T10:29:00Z">
              <w:r>
                <w:rPr/>
                <w:t>504</w:t>
              </w:r>
            </w:ins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34" w:author="Huawei" w:date="2022-11-03T10:11:00Z"/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35" w:author="Huawei" w:date="2022-11-03T10:11:00Z"/>
                <w:lang w:eastAsia="zh-CN"/>
              </w:rPr>
            </w:pPr>
            <w:ins w:id="936" w:author="Huawei" w:date="2022-11-03T10:3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37" w:author="Huawei" w:date="2022-11-03T10:11:00Z"/>
                <w:lang w:eastAsia="zh-CN"/>
              </w:rPr>
            </w:pPr>
            <w:ins w:id="938" w:author="Huawei" w:date="2022-11-03T10:30:00Z">
              <w:r>
                <w:rPr/>
                <w:t>367684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39" w:author="Huawei" w:date="2022-11-03T10:11:00Z"/>
        </w:trPr>
        <w:tc>
          <w:tcPr>
            <w:tcW w:w="1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40" w:author="Huawei" w:date="2022-11-03T10:11:00Z"/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41" w:author="Huawei" w:date="2022-11-03T10:11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42" w:author="Huawei" w:date="2022-11-03T10:11:00Z"/>
                <w:lang w:eastAsia="zh-CN"/>
              </w:rPr>
            </w:pPr>
            <w:ins w:id="943" w:author="Huawei" w:date="2022-11-03T10:11:00Z">
              <w:r>
                <w:rPr/>
                <w:t>Uplink</w:t>
              </w:r>
            </w:ins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44" w:author="Huawei" w:date="2022-11-03T10:11:00Z"/>
                <w:lang w:eastAsia="zh-CN"/>
              </w:rPr>
            </w:pPr>
            <w:ins w:id="945" w:author="Huawei" w:date="2022-11-03T10:11:00Z">
              <w:r>
                <w:rPr/>
                <w:t>Low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46" w:author="Huawei" w:date="2022-11-03T10:11:00Z"/>
                <w:lang w:eastAsia="zh-CN"/>
              </w:rPr>
            </w:pPr>
            <w:ins w:id="947" w:author="Huawei" w:date="2022-11-03T10:29:00Z">
              <w:r>
                <w:rPr/>
                <w:t>1732.5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48" w:author="Huawei" w:date="2022-11-03T10:11:00Z"/>
                <w:lang w:eastAsia="zh-CN"/>
              </w:rPr>
            </w:pPr>
            <w:ins w:id="949" w:author="Huawei" w:date="2022-11-03T10:29:00Z">
              <w:r>
                <w:rPr/>
                <w:t>346500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50" w:author="Huawei" w:date="2022-11-03T10:11:00Z"/>
                <w:lang w:eastAsia="zh-CN"/>
              </w:rPr>
            </w:pPr>
            <w:ins w:id="951" w:author="Huawei" w:date="2022-11-03T10:29:00Z">
              <w:r>
                <w:rPr/>
                <w:t>1711.62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52" w:author="Huawei" w:date="2022-11-03T10:11:00Z"/>
                <w:lang w:eastAsia="zh-CN"/>
              </w:rPr>
            </w:pPr>
            <w:ins w:id="953" w:author="Huawei" w:date="2022-11-03T10:29:00Z">
              <w:r>
                <w:rPr/>
                <w:t>342324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54" w:author="Huawei" w:date="2022-11-03T10:11:00Z"/>
                <w:lang w:eastAsia="zh-CN"/>
              </w:rPr>
            </w:pPr>
            <w:ins w:id="955" w:author="Huawei" w:date="2022-11-03T10:29:00Z">
              <w:r>
                <w:rPr/>
                <w:t>0</w:t>
              </w:r>
            </w:ins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56" w:author="Huawei" w:date="2022-11-03T10:11:00Z"/>
                <w:lang w:eastAsia="zh-CN"/>
              </w:rPr>
            </w:pPr>
            <w:ins w:id="957" w:author="Huawei" w:date="2022-11-03T10:2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58" w:author="Huawei" w:date="2022-11-03T10:11:00Z"/>
                <w:lang w:eastAsia="zh-CN"/>
              </w:rPr>
            </w:pPr>
            <w:ins w:id="959" w:author="Huawei" w:date="2022-11-03T10:3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60" w:author="Huawei" w:date="2022-11-03T10:11:00Z"/>
                <w:lang w:eastAsia="zh-CN"/>
              </w:rPr>
            </w:pPr>
            <w:ins w:id="961" w:author="Huawei" w:date="2022-11-03T10:30:00Z">
              <w:r>
                <w:rPr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62" w:author="Huawei" w:date="2022-11-03T10:11:00Z"/>
        </w:trPr>
        <w:tc>
          <w:tcPr>
            <w:tcW w:w="1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63" w:author="Huawei" w:date="2022-11-03T10:11:00Z"/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64" w:author="Huawei" w:date="2022-11-03T10:11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65" w:author="Huawei" w:date="2022-11-03T10:11:00Z"/>
                <w:lang w:eastAsia="zh-CN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66" w:author="Huawei" w:date="2022-11-03T10:11:00Z"/>
                <w:lang w:eastAsia="zh-CN"/>
              </w:rPr>
            </w:pPr>
            <w:ins w:id="967" w:author="Huawei" w:date="2022-11-03T10:11:00Z">
              <w:r>
                <w:rPr/>
                <w:t>Mid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68" w:author="Huawei" w:date="2022-11-03T10:11:00Z"/>
                <w:lang w:eastAsia="zh-CN"/>
              </w:rPr>
            </w:pPr>
            <w:ins w:id="969" w:author="Huawei" w:date="2022-11-03T10:29:00Z">
              <w:r>
                <w:rPr/>
                <w:t>1747.5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70" w:author="Huawei" w:date="2022-11-03T10:11:00Z"/>
                <w:lang w:eastAsia="zh-CN"/>
              </w:rPr>
            </w:pPr>
            <w:ins w:id="971" w:author="Huawei" w:date="2022-11-03T10:29:00Z">
              <w:r>
                <w:rPr/>
                <w:t>349500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72" w:author="Huawei" w:date="2022-11-03T10:11:00Z"/>
                <w:lang w:eastAsia="zh-CN"/>
              </w:rPr>
            </w:pPr>
            <w:ins w:id="973" w:author="Huawei" w:date="2022-11-03T10:29:00Z">
              <w:r>
                <w:rPr/>
                <w:t>1363.74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74" w:author="Huawei" w:date="2022-11-03T10:11:00Z"/>
                <w:lang w:eastAsia="zh-CN"/>
              </w:rPr>
            </w:pPr>
            <w:ins w:id="975" w:author="Huawei" w:date="2022-11-03T10:29:00Z">
              <w:r>
                <w:rPr/>
                <w:t>272748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76" w:author="Huawei" w:date="2022-11-03T10:11:00Z"/>
                <w:lang w:eastAsia="zh-CN"/>
              </w:rPr>
            </w:pPr>
            <w:ins w:id="977" w:author="Huawei" w:date="2022-11-03T10:29:00Z">
              <w:r>
                <w:rPr/>
                <w:t>504</w:t>
              </w:r>
            </w:ins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78" w:author="Huawei" w:date="2022-11-03T10:11:00Z"/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79" w:author="Huawei" w:date="2022-11-03T10:11:00Z"/>
                <w:lang w:eastAsia="zh-CN"/>
              </w:rPr>
            </w:pPr>
            <w:ins w:id="980" w:author="Huawei" w:date="2022-11-03T10:3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81" w:author="Huawei" w:date="2022-11-03T10:11:00Z"/>
                <w:lang w:eastAsia="zh-CN"/>
              </w:rPr>
            </w:pPr>
            <w:ins w:id="982" w:author="Huawei" w:date="2022-11-03T10:30:00Z">
              <w:r>
                <w:rPr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83" w:author="Huawei" w:date="2022-11-03T10:11:00Z"/>
        </w:trPr>
        <w:tc>
          <w:tcPr>
            <w:tcW w:w="1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84" w:author="Huawei" w:date="2022-11-03T10:11:00Z"/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85" w:author="Huawei" w:date="2022-11-03T10:11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86" w:author="Huawei" w:date="2022-11-03T10:11:00Z"/>
                <w:lang w:eastAsia="zh-CN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87" w:author="Huawei" w:date="2022-11-03T10:11:00Z"/>
                <w:lang w:eastAsia="zh-CN"/>
              </w:rPr>
            </w:pPr>
            <w:ins w:id="988" w:author="Huawei" w:date="2022-11-03T10:11:00Z">
              <w:r>
                <w:rPr/>
                <w:t>High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89" w:author="Huawei" w:date="2022-11-03T10:11:00Z"/>
                <w:lang w:eastAsia="zh-CN"/>
              </w:rPr>
            </w:pPr>
            <w:ins w:id="990" w:author="Huawei" w:date="2022-11-03T10:29:00Z">
              <w:r>
                <w:rPr/>
                <w:t>1762.5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91" w:author="Huawei" w:date="2022-11-03T10:11:00Z"/>
                <w:lang w:eastAsia="zh-CN"/>
              </w:rPr>
            </w:pPr>
            <w:ins w:id="992" w:author="Huawei" w:date="2022-11-03T10:29:00Z">
              <w:r>
                <w:rPr/>
                <w:t>352500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93" w:author="Huawei" w:date="2022-11-03T10:11:00Z"/>
                <w:lang w:eastAsia="zh-CN"/>
              </w:rPr>
            </w:pPr>
            <w:ins w:id="994" w:author="Huawei" w:date="2022-11-03T10:29:00Z">
              <w:r>
                <w:rPr/>
                <w:t>1737.3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95" w:author="Huawei" w:date="2022-11-03T10:11:00Z"/>
                <w:lang w:eastAsia="zh-CN"/>
              </w:rPr>
            </w:pPr>
            <w:ins w:id="996" w:author="Huawei" w:date="2022-11-03T10:29:00Z">
              <w:r>
                <w:rPr/>
                <w:t>347460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97" w:author="Huawei" w:date="2022-11-03T10:11:00Z"/>
                <w:lang w:eastAsia="zh-CN"/>
              </w:rPr>
            </w:pPr>
            <w:ins w:id="998" w:author="Huawei" w:date="2022-11-03T10:29:00Z">
              <w:r>
                <w:rPr/>
                <w:t>6</w:t>
              </w:r>
            </w:ins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99" w:author="Huawei" w:date="2022-11-03T10:11:00Z"/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000" w:author="Huawei" w:date="2022-11-03T10:11:00Z"/>
                <w:lang w:eastAsia="zh-CN"/>
              </w:rPr>
            </w:pPr>
            <w:ins w:id="1001" w:author="Huawei" w:date="2022-11-03T10:3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002" w:author="Huawei" w:date="2022-11-03T10:11:00Z"/>
                <w:lang w:eastAsia="zh-CN"/>
              </w:rPr>
            </w:pPr>
            <w:ins w:id="1003" w:author="Huawei" w:date="2022-11-03T10:30:00Z">
              <w:r>
                <w:rPr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65</w:t>
            </w: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Downlink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1830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366000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1806.6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361320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361680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Mid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368500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1745.66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349132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102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364180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1855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371000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1468.72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293744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504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366680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Uplink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1735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347000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1711.6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342320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Mid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349500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1361.22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272244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504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1760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352000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1732.28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346456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4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</w:pPr>
            <w:r>
              <w:t>Note:</w:t>
            </w:r>
            <w:r>
              <w:tab/>
            </w:r>
            <w:r>
              <w:t xml:space="preserve">FR1 carrier without CORESET#0 is indicated in the MIB by setting </w:t>
            </w:r>
            <w:r>
              <w:rPr>
                <w:position w:val="-10"/>
              </w:rPr>
              <w:object>
                <v:shape id="_x0000_i1027" o:spt="75" type="#_x0000_t75" style="height:16.1pt;width:22.2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12">
                  <o:LockedField>false</o:LockedField>
                </o:OLEObject>
              </w:object>
            </w:r>
            <w:r>
              <w:t xml:space="preserve">=31, </w:t>
            </w:r>
            <w:r>
              <w:rPr>
                <w:i/>
                <w:iCs/>
              </w:rPr>
              <w:t>controlResourceSetZero</w:t>
            </w:r>
            <w:r>
              <w:t xml:space="preserve">=0 and </w:t>
            </w:r>
            <w:r>
              <w:rPr>
                <w:i/>
                <w:iCs/>
              </w:rPr>
              <w:t>searchSpaceZero = 0</w:t>
            </w:r>
            <w:r>
              <w:t xml:space="preserve"> (TS 38.213 [22], clause 13).</w:t>
            </w:r>
          </w:p>
        </w:tc>
      </w:tr>
    </w:tbl>
    <w:p/>
    <w:p/>
    <w:p/>
    <w:p/>
    <w:p>
      <w:pPr>
        <w:pStyle w:val="4"/>
        <w:rPr>
          <w:color w:val="FF0000"/>
        </w:rPr>
      </w:pPr>
      <w:bookmarkStart w:id="4" w:name="OLE_LINK33"/>
      <w:bookmarkStart w:id="5" w:name="OLE_LINK34"/>
      <w:r>
        <w:rPr>
          <w:color w:val="FF0000"/>
        </w:rPr>
        <w:t>&lt;End of Changes&gt;</w:t>
      </w:r>
    </w:p>
    <w:bookmarkEnd w:id="4"/>
    <w:bookmarkEnd w:id="5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UI Gothic"/>
    <w:panose1 w:val="020B0600000000000000"/>
    <w:charset w:val="80"/>
    <w:family w:val="swiss"/>
    <w:pitch w:val="default"/>
    <w:sig w:usb0="00000000" w:usb1="00000000" w:usb2="00000010" w:usb3="00000000" w:csb0="00020093" w:csb1="00000000"/>
  </w:font>
  <w:font w:name="MS UI 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imesNewRomanPSMT">
    <w:altName w:val="Times New Roman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Wingdings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ookman">
    <w:altName w:val="Bookman Old Style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IMHNGF+BookmanOldStyle">
    <w:altName w:val="Bookman Old Style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20B0503030404040204"/>
    <w:charset w:val="00"/>
    <w:family w:val="swiss"/>
    <w:pitch w:val="default"/>
    <w:sig w:usb0="00000000" w:usb1="00000000" w:usb2="00A0C000" w:usb3="00000000" w:csb0="0000019F" w:csb1="00000000"/>
  </w:font>
  <w:font w:name="Mangal">
    <w:altName w:val="DejaVu Math TeX Gyre"/>
    <w:panose1 w:val="02040503050203030202"/>
    <w:charset w:val="01"/>
    <w:family w:val="roman"/>
    <w:pitch w:val="default"/>
    <w:sig w:usb0="00000000" w:usb1="00000000" w:usb2="00000000" w:usb3="00000000" w:csb0="00000001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????">
    <w:altName w:val="Microsoft JhengHei UI"/>
    <w:panose1 w:val="020B0604020202020204"/>
    <w:charset w:val="88"/>
    <w:family w:val="auto"/>
    <w:pitch w:val="default"/>
    <w:sig w:usb0="00000000" w:usb1="00000000" w:usb2="00000010" w:usb3="00000000" w:csb0="0010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5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1014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20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1063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20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39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421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208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411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412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207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638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F1D6A21"/>
    <w:multiLevelType w:val="singleLevel"/>
    <w:tmpl w:val="6F1D6A21"/>
    <w:lvl w:ilvl="0" w:tentative="0">
      <w:start w:val="1"/>
      <w:numFmt w:val="decimal"/>
      <w:pStyle w:val="44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4">
    <w:nsid w:val="70BD643C"/>
    <w:multiLevelType w:val="multilevel"/>
    <w:tmpl w:val="70BD643C"/>
    <w:lvl w:ilvl="0" w:tentative="0">
      <w:start w:val="1"/>
      <w:numFmt w:val="bullet"/>
      <w:pStyle w:val="21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0D15105"/>
    <w:multiLevelType w:val="multilevel"/>
    <w:tmpl w:val="70D15105"/>
    <w:lvl w:ilvl="0" w:tentative="0">
      <w:start w:val="1"/>
      <w:numFmt w:val="bullet"/>
      <w:pStyle w:val="10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9156C54"/>
    <w:multiLevelType w:val="multilevel"/>
    <w:tmpl w:val="79156C54"/>
    <w:lvl w:ilvl="0" w:tentative="0">
      <w:start w:val="1"/>
      <w:numFmt w:val="bullet"/>
      <w:pStyle w:val="20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92F5895"/>
    <w:multiLevelType w:val="multilevel"/>
    <w:tmpl w:val="792F5895"/>
    <w:lvl w:ilvl="0" w:tentative="0">
      <w:start w:val="1"/>
      <w:numFmt w:val="bullet"/>
      <w:pStyle w:val="21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8">
    <w:nsid w:val="7BC330F5"/>
    <w:multiLevelType w:val="multilevel"/>
    <w:tmpl w:val="7BC330F5"/>
    <w:lvl w:ilvl="0" w:tentative="0">
      <w:start w:val="1"/>
      <w:numFmt w:val="bullet"/>
      <w:pStyle w:val="22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6"/>
  </w:num>
  <w:num w:numId="5">
    <w:abstractNumId w:val="2"/>
  </w:num>
  <w:num w:numId="6">
    <w:abstractNumId w:val="11"/>
  </w:num>
  <w:num w:numId="7">
    <w:abstractNumId w:val="8"/>
  </w:num>
  <w:num w:numId="8">
    <w:abstractNumId w:val="14"/>
  </w:num>
  <w:num w:numId="9">
    <w:abstractNumId w:val="17"/>
  </w:num>
  <w:num w:numId="10">
    <w:abstractNumId w:val="18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2"/>
  </w:num>
  <w:num w:numId="17">
    <w:abstractNumId w:val="1"/>
  </w:num>
  <w:num w:numId="18">
    <w:abstractNumId w:val="15"/>
  </w:num>
  <w:num w:numId="1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546"/>
    <w:rsid w:val="00022E4A"/>
    <w:rsid w:val="00075D95"/>
    <w:rsid w:val="00081F52"/>
    <w:rsid w:val="000A6394"/>
    <w:rsid w:val="000B7FED"/>
    <w:rsid w:val="000C038A"/>
    <w:rsid w:val="000C2DBE"/>
    <w:rsid w:val="000C6598"/>
    <w:rsid w:val="000D44B3"/>
    <w:rsid w:val="00145D43"/>
    <w:rsid w:val="00192C46"/>
    <w:rsid w:val="001A08B3"/>
    <w:rsid w:val="001A7B60"/>
    <w:rsid w:val="001B52F0"/>
    <w:rsid w:val="001B7A65"/>
    <w:rsid w:val="001C104C"/>
    <w:rsid w:val="001E3355"/>
    <w:rsid w:val="001E41F3"/>
    <w:rsid w:val="0026004D"/>
    <w:rsid w:val="0026124E"/>
    <w:rsid w:val="002640DD"/>
    <w:rsid w:val="00275D12"/>
    <w:rsid w:val="002775C8"/>
    <w:rsid w:val="00284FEB"/>
    <w:rsid w:val="002860C4"/>
    <w:rsid w:val="002B5741"/>
    <w:rsid w:val="002E472E"/>
    <w:rsid w:val="00305409"/>
    <w:rsid w:val="0033398F"/>
    <w:rsid w:val="003609EF"/>
    <w:rsid w:val="0036231A"/>
    <w:rsid w:val="003646E4"/>
    <w:rsid w:val="00374DD4"/>
    <w:rsid w:val="003866D5"/>
    <w:rsid w:val="0039707D"/>
    <w:rsid w:val="003C0C1C"/>
    <w:rsid w:val="003D3AB0"/>
    <w:rsid w:val="003E1A36"/>
    <w:rsid w:val="003E6B28"/>
    <w:rsid w:val="00403A78"/>
    <w:rsid w:val="00410371"/>
    <w:rsid w:val="00410611"/>
    <w:rsid w:val="00414694"/>
    <w:rsid w:val="004226F9"/>
    <w:rsid w:val="004242F1"/>
    <w:rsid w:val="0048087A"/>
    <w:rsid w:val="004B75B7"/>
    <w:rsid w:val="0051580D"/>
    <w:rsid w:val="00517AED"/>
    <w:rsid w:val="00517D20"/>
    <w:rsid w:val="00547111"/>
    <w:rsid w:val="005547D5"/>
    <w:rsid w:val="00556927"/>
    <w:rsid w:val="005924E6"/>
    <w:rsid w:val="00592D74"/>
    <w:rsid w:val="005D67ED"/>
    <w:rsid w:val="005E2C44"/>
    <w:rsid w:val="005F277A"/>
    <w:rsid w:val="00606072"/>
    <w:rsid w:val="006127B3"/>
    <w:rsid w:val="00621188"/>
    <w:rsid w:val="006257ED"/>
    <w:rsid w:val="00636682"/>
    <w:rsid w:val="00665C47"/>
    <w:rsid w:val="00694288"/>
    <w:rsid w:val="00695808"/>
    <w:rsid w:val="006A6914"/>
    <w:rsid w:val="006B0071"/>
    <w:rsid w:val="006B46FB"/>
    <w:rsid w:val="006D4579"/>
    <w:rsid w:val="006D58A9"/>
    <w:rsid w:val="006E21FB"/>
    <w:rsid w:val="00732B5A"/>
    <w:rsid w:val="00792342"/>
    <w:rsid w:val="007977A8"/>
    <w:rsid w:val="007B512A"/>
    <w:rsid w:val="007C2097"/>
    <w:rsid w:val="007D6A07"/>
    <w:rsid w:val="007F7259"/>
    <w:rsid w:val="008040A8"/>
    <w:rsid w:val="00824843"/>
    <w:rsid w:val="008279FA"/>
    <w:rsid w:val="0083269E"/>
    <w:rsid w:val="0084351A"/>
    <w:rsid w:val="00852B47"/>
    <w:rsid w:val="008626E7"/>
    <w:rsid w:val="00870EE7"/>
    <w:rsid w:val="00873954"/>
    <w:rsid w:val="008863B9"/>
    <w:rsid w:val="008909E5"/>
    <w:rsid w:val="00895EB4"/>
    <w:rsid w:val="008A45A6"/>
    <w:rsid w:val="008D7E77"/>
    <w:rsid w:val="008E0320"/>
    <w:rsid w:val="008F3789"/>
    <w:rsid w:val="008F64F3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DFF"/>
    <w:rsid w:val="00A653A2"/>
    <w:rsid w:val="00A7671C"/>
    <w:rsid w:val="00AA2CBC"/>
    <w:rsid w:val="00AC42F7"/>
    <w:rsid w:val="00AC5820"/>
    <w:rsid w:val="00AD0398"/>
    <w:rsid w:val="00AD1CD8"/>
    <w:rsid w:val="00B051F7"/>
    <w:rsid w:val="00B12E53"/>
    <w:rsid w:val="00B23CF8"/>
    <w:rsid w:val="00B258BB"/>
    <w:rsid w:val="00B67B97"/>
    <w:rsid w:val="00B74990"/>
    <w:rsid w:val="00B85D3C"/>
    <w:rsid w:val="00B968C8"/>
    <w:rsid w:val="00BA3EC5"/>
    <w:rsid w:val="00BA51D9"/>
    <w:rsid w:val="00BB5DFC"/>
    <w:rsid w:val="00BD279D"/>
    <w:rsid w:val="00BD6BB8"/>
    <w:rsid w:val="00BF7E98"/>
    <w:rsid w:val="00C329AF"/>
    <w:rsid w:val="00C66BA2"/>
    <w:rsid w:val="00C77DF8"/>
    <w:rsid w:val="00C90DF9"/>
    <w:rsid w:val="00C95985"/>
    <w:rsid w:val="00CA694C"/>
    <w:rsid w:val="00CC5026"/>
    <w:rsid w:val="00CC580C"/>
    <w:rsid w:val="00CC68D0"/>
    <w:rsid w:val="00CD1E49"/>
    <w:rsid w:val="00D03F9A"/>
    <w:rsid w:val="00D0541F"/>
    <w:rsid w:val="00D06D51"/>
    <w:rsid w:val="00D24991"/>
    <w:rsid w:val="00D32220"/>
    <w:rsid w:val="00D50255"/>
    <w:rsid w:val="00D63F8B"/>
    <w:rsid w:val="00D66520"/>
    <w:rsid w:val="00D97E4A"/>
    <w:rsid w:val="00DE34CF"/>
    <w:rsid w:val="00E13F3D"/>
    <w:rsid w:val="00E34898"/>
    <w:rsid w:val="00E458E6"/>
    <w:rsid w:val="00EB09B7"/>
    <w:rsid w:val="00ED4A08"/>
    <w:rsid w:val="00EE7D7C"/>
    <w:rsid w:val="00EF2792"/>
    <w:rsid w:val="00F25D98"/>
    <w:rsid w:val="00F300FB"/>
    <w:rsid w:val="00F419A4"/>
    <w:rsid w:val="00F54CE6"/>
    <w:rsid w:val="00FB6386"/>
    <w:rsid w:val="2AEA5F45"/>
    <w:rsid w:val="49E66E0D"/>
    <w:rsid w:val="5AC3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iPriority="0" w:name="E-mail Signature"/>
    <w:lsdException w:qFormat="1" w:uiPriority="0" w:semiHidden="0" w:name="Normal (Web)"/>
    <w:lsdException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iPriority="29" w:semiHidden="0" w:name="Colorful Grid Accent 1"/>
    <w:lsdException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71">
    <w:name w:val="Default Paragraph Font"/>
    <w:semiHidden/>
    <w:unhideWhenUsed/>
    <w:uiPriority w:val="1"/>
  </w:style>
  <w:style w:type="table" w:default="1" w:styleId="6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923"/>
    <w:qFormat/>
    <w:uiPriority w:val="0"/>
    <w:pPr>
      <w:ind w:left="1135"/>
    </w:pPr>
  </w:style>
  <w:style w:type="paragraph" w:styleId="13">
    <w:name w:val="List 2"/>
    <w:basedOn w:val="14"/>
    <w:link w:val="417"/>
    <w:qFormat/>
    <w:uiPriority w:val="0"/>
    <w:pPr>
      <w:ind w:left="851"/>
    </w:pPr>
  </w:style>
  <w:style w:type="paragraph" w:styleId="14">
    <w:name w:val="List"/>
    <w:basedOn w:val="1"/>
    <w:link w:val="138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569"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418"/>
    <w:uiPriority w:val="0"/>
    <w:pPr>
      <w:ind w:left="1135"/>
    </w:pPr>
  </w:style>
  <w:style w:type="paragraph" w:styleId="27">
    <w:name w:val="List Bullet 2"/>
    <w:basedOn w:val="28"/>
    <w:link w:val="419"/>
    <w:qFormat/>
    <w:uiPriority w:val="0"/>
    <w:pPr>
      <w:ind w:left="851"/>
    </w:pPr>
  </w:style>
  <w:style w:type="paragraph" w:styleId="28">
    <w:name w:val="List Bullet"/>
    <w:basedOn w:val="14"/>
    <w:link w:val="150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zh-CN"/>
    </w:rPr>
  </w:style>
  <w:style w:type="paragraph" w:styleId="30">
    <w:name w:val="caption"/>
    <w:basedOn w:val="1"/>
    <w:next w:val="1"/>
    <w:link w:val="274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1">
    <w:name w:val="Document Map"/>
    <w:basedOn w:val="1"/>
    <w:link w:val="15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48"/>
    <w:qFormat/>
    <w:uiPriority w:val="0"/>
  </w:style>
  <w:style w:type="paragraph" w:styleId="33">
    <w:name w:val="Body Text 3"/>
    <w:basedOn w:val="1"/>
    <w:link w:val="21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4">
    <w:name w:val="Body Text"/>
    <w:basedOn w:val="1"/>
    <w:link w:val="21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5">
    <w:name w:val="Body Text Indent"/>
    <w:basedOn w:val="1"/>
    <w:link w:val="204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zh-CN"/>
    </w:rPr>
  </w:style>
  <w:style w:type="paragraph" w:styleId="37">
    <w:name w:val="Plain Text"/>
    <w:basedOn w:val="1"/>
    <w:link w:val="154"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Courier New" w:hAnsi="Courier New" w:eastAsia="MS Mincho"/>
      <w:lang w:val="nb-NO" w:eastAsia="ja-JP"/>
    </w:rPr>
  </w:style>
  <w:style w:type="paragraph" w:styleId="38">
    <w:name w:val="List Bullet 5"/>
    <w:basedOn w:val="25"/>
    <w:qFormat/>
    <w:uiPriority w:val="0"/>
    <w:pPr>
      <w:ind w:left="1702"/>
    </w:pPr>
  </w:style>
  <w:style w:type="paragraph" w:styleId="39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zh-CN"/>
    </w:rPr>
  </w:style>
  <w:style w:type="paragraph" w:styleId="40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1">
    <w:name w:val="Date"/>
    <w:basedOn w:val="1"/>
    <w:next w:val="1"/>
    <w:link w:val="156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zh-CN"/>
    </w:rPr>
  </w:style>
  <w:style w:type="paragraph" w:styleId="42">
    <w:name w:val="Body Text Indent 2"/>
    <w:basedOn w:val="1"/>
    <w:link w:val="263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zh-CN"/>
    </w:rPr>
  </w:style>
  <w:style w:type="paragraph" w:styleId="43">
    <w:name w:val="endnote text"/>
    <w:basedOn w:val="1"/>
    <w:link w:val="270"/>
    <w:uiPriority w:val="0"/>
    <w:pPr>
      <w:snapToGrid w:val="0"/>
    </w:pPr>
    <w:rPr>
      <w:rFonts w:eastAsia="宋体"/>
    </w:rPr>
  </w:style>
  <w:style w:type="paragraph" w:styleId="44">
    <w:name w:val="Balloon Text"/>
    <w:basedOn w:val="1"/>
    <w:link w:val="157"/>
    <w:qFormat/>
    <w:uiPriority w:val="0"/>
    <w:rPr>
      <w:rFonts w:ascii="Tahoma" w:hAnsi="Tahoma" w:cs="Tahoma"/>
      <w:sz w:val="16"/>
      <w:szCs w:val="16"/>
    </w:rPr>
  </w:style>
  <w:style w:type="paragraph" w:styleId="45">
    <w:name w:val="footer"/>
    <w:basedOn w:val="46"/>
    <w:link w:val="127"/>
    <w:qFormat/>
    <w:uiPriority w:val="0"/>
    <w:pPr>
      <w:jc w:val="center"/>
    </w:pPr>
    <w:rPr>
      <w:i/>
    </w:rPr>
  </w:style>
  <w:style w:type="paragraph" w:styleId="46">
    <w:name w:val="header"/>
    <w:link w:val="126"/>
    <w:qFormat/>
    <w:uiPriority w:val="99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7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8">
    <w:name w:val="Subtitle"/>
    <w:basedOn w:val="1"/>
    <w:next w:val="1"/>
    <w:link w:val="169"/>
    <w:qFormat/>
    <w:uiPriority w:val="0"/>
    <w:pPr>
      <w:overflowPunct w:val="0"/>
      <w:autoSpaceDE w:val="0"/>
      <w:autoSpaceDN w:val="0"/>
      <w:adjustRightInd w:val="0"/>
      <w:spacing w:after="60"/>
      <w:ind w:left="567" w:hanging="567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zh-CN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zh-CN"/>
    </w:rPr>
  </w:style>
  <w:style w:type="paragraph" w:styleId="50">
    <w:name w:val="footnote text"/>
    <w:basedOn w:val="1"/>
    <w:link w:val="193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401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0"/>
    <w:next w:val="1"/>
    <w:qFormat/>
    <w:uiPriority w:val="0"/>
    <w:pPr>
      <w:ind w:left="1418" w:hanging="1418"/>
    </w:pPr>
  </w:style>
  <w:style w:type="paragraph" w:styleId="56">
    <w:name w:val="Body Text 2"/>
    <w:basedOn w:val="1"/>
    <w:link w:val="218"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7">
    <w:name w:val="HTML Preformatted"/>
    <w:basedOn w:val="1"/>
    <w:link w:val="64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ja-JP"/>
    </w:rPr>
  </w:style>
  <w:style w:type="paragraph" w:styleId="58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59">
    <w:name w:val="index 1"/>
    <w:basedOn w:val="1"/>
    <w:next w:val="1"/>
    <w:uiPriority w:val="0"/>
    <w:pPr>
      <w:keepLines/>
      <w:spacing w:after="0"/>
    </w:pPr>
  </w:style>
  <w:style w:type="paragraph" w:styleId="60">
    <w:name w:val="index 2"/>
    <w:basedOn w:val="59"/>
    <w:next w:val="1"/>
    <w:qFormat/>
    <w:uiPriority w:val="0"/>
    <w:pPr>
      <w:ind w:left="284"/>
    </w:pPr>
  </w:style>
  <w:style w:type="paragraph" w:styleId="61">
    <w:name w:val="Title"/>
    <w:basedOn w:val="1"/>
    <w:next w:val="1"/>
    <w:link w:val="27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62">
    <w:name w:val="annotation subject"/>
    <w:basedOn w:val="32"/>
    <w:next w:val="32"/>
    <w:link w:val="199"/>
    <w:qFormat/>
    <w:uiPriority w:val="0"/>
    <w:rPr>
      <w:b/>
      <w:bCs/>
    </w:rPr>
  </w:style>
  <w:style w:type="table" w:styleId="64">
    <w:name w:val="Table Grid"/>
    <w:basedOn w:val="63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5">
    <w:name w:val="Table Colorful 1"/>
    <w:basedOn w:val="63"/>
    <w:qFormat/>
    <w:uiPriority w:val="0"/>
    <w:rPr>
      <w:rFonts w:ascii="Times New Roman" w:hAnsi="Times New Roman" w:eastAsia="PMingLiU"/>
      <w:color w:val="FFFFFF"/>
      <w:lang w:val="en-US" w:eastAsia="zh-CN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6">
    <w:name w:val="Table Classic 2"/>
    <w:basedOn w:val="63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7">
    <w:name w:val="Table Classic 3"/>
    <w:basedOn w:val="63"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8">
    <w:name w:val="Table List 8"/>
    <w:basedOn w:val="63"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69">
    <w:name w:val="Light Shading Accent 2"/>
    <w:basedOn w:val="63"/>
    <w:unhideWhenUsed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0">
    <w:name w:val="Colorful Grid Accent 1"/>
    <w:basedOn w:val="63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72">
    <w:name w:val="Strong"/>
    <w:qFormat/>
    <w:uiPriority w:val="0"/>
    <w:rPr>
      <w:b/>
      <w:bCs/>
    </w:rPr>
  </w:style>
  <w:style w:type="character" w:styleId="73">
    <w:name w:val="endnote reference"/>
    <w:qFormat/>
    <w:uiPriority w:val="0"/>
    <w:rPr>
      <w:vertAlign w:val="superscript"/>
    </w:rPr>
  </w:style>
  <w:style w:type="character" w:styleId="74">
    <w:name w:val="page number"/>
    <w:qFormat/>
    <w:uiPriority w:val="0"/>
  </w:style>
  <w:style w:type="character" w:styleId="75">
    <w:name w:val="FollowedHyperlink"/>
    <w:qFormat/>
    <w:uiPriority w:val="0"/>
    <w:rPr>
      <w:color w:val="800080"/>
      <w:u w:val="single"/>
    </w:rPr>
  </w:style>
  <w:style w:type="character" w:styleId="76">
    <w:name w:val="Emphasis"/>
    <w:qFormat/>
    <w:uiPriority w:val="0"/>
    <w:rPr>
      <w:i/>
      <w:iCs/>
    </w:rPr>
  </w:style>
  <w:style w:type="character" w:styleId="77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8">
    <w:name w:val="HTML Acronym"/>
    <w:unhideWhenUsed/>
    <w:uiPriority w:val="99"/>
  </w:style>
  <w:style w:type="character" w:styleId="79">
    <w:name w:val="Hyperlink"/>
    <w:qFormat/>
    <w:uiPriority w:val="0"/>
    <w:rPr>
      <w:color w:val="0000FF"/>
      <w:u w:val="single"/>
    </w:rPr>
  </w:style>
  <w:style w:type="character" w:styleId="80">
    <w:name w:val="annotation reference"/>
    <w:qFormat/>
    <w:uiPriority w:val="0"/>
    <w:rPr>
      <w:sz w:val="16"/>
    </w:rPr>
  </w:style>
  <w:style w:type="character" w:styleId="81">
    <w:name w:val="footnote reference"/>
    <w:qFormat/>
    <w:uiPriority w:val="0"/>
    <w:rPr>
      <w:b/>
      <w:position w:val="6"/>
      <w:sz w:val="16"/>
    </w:rPr>
  </w:style>
  <w:style w:type="paragraph" w:customStyle="1" w:styleId="82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8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T"/>
    <w:basedOn w:val="2"/>
    <w:next w:val="1"/>
    <w:qFormat/>
    <w:uiPriority w:val="0"/>
    <w:pPr>
      <w:outlineLvl w:val="9"/>
    </w:pPr>
  </w:style>
  <w:style w:type="paragraph" w:customStyle="1" w:styleId="85">
    <w:name w:val="TAH"/>
    <w:basedOn w:val="86"/>
    <w:link w:val="136"/>
    <w:qFormat/>
    <w:uiPriority w:val="0"/>
    <w:rPr>
      <w:b/>
    </w:rPr>
  </w:style>
  <w:style w:type="paragraph" w:customStyle="1" w:styleId="86">
    <w:name w:val="TAC"/>
    <w:basedOn w:val="87"/>
    <w:link w:val="135"/>
    <w:qFormat/>
    <w:uiPriority w:val="0"/>
    <w:pPr>
      <w:jc w:val="center"/>
    </w:pPr>
  </w:style>
  <w:style w:type="paragraph" w:customStyle="1" w:styleId="87">
    <w:name w:val="TAL"/>
    <w:basedOn w:val="1"/>
    <w:link w:val="13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8">
    <w:name w:val="TF"/>
    <w:basedOn w:val="89"/>
    <w:link w:val="143"/>
    <w:qFormat/>
    <w:uiPriority w:val="0"/>
    <w:pPr>
      <w:keepNext w:val="0"/>
      <w:spacing w:before="0" w:after="240"/>
    </w:pPr>
  </w:style>
  <w:style w:type="paragraph" w:customStyle="1" w:styleId="89">
    <w:name w:val="TH"/>
    <w:basedOn w:val="1"/>
    <w:link w:val="14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0">
    <w:name w:val="NO"/>
    <w:basedOn w:val="1"/>
    <w:link w:val="132"/>
    <w:qFormat/>
    <w:uiPriority w:val="0"/>
    <w:pPr>
      <w:keepLines/>
      <w:ind w:left="1135" w:hanging="851"/>
    </w:pPr>
  </w:style>
  <w:style w:type="paragraph" w:customStyle="1" w:styleId="91">
    <w:name w:val="EX"/>
    <w:basedOn w:val="1"/>
    <w:link w:val="137"/>
    <w:uiPriority w:val="0"/>
    <w:pPr>
      <w:keepLines/>
      <w:ind w:left="1702" w:hanging="1418"/>
    </w:pPr>
  </w:style>
  <w:style w:type="paragraph" w:customStyle="1" w:styleId="92">
    <w:name w:val="FP"/>
    <w:basedOn w:val="1"/>
    <w:qFormat/>
    <w:uiPriority w:val="0"/>
    <w:pPr>
      <w:spacing w:after="0"/>
    </w:pPr>
  </w:style>
  <w:style w:type="paragraph" w:customStyle="1" w:styleId="93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94">
    <w:name w:val="NW"/>
    <w:basedOn w:val="90"/>
    <w:qFormat/>
    <w:uiPriority w:val="0"/>
    <w:pPr>
      <w:spacing w:after="0"/>
    </w:pPr>
  </w:style>
  <w:style w:type="paragraph" w:customStyle="1" w:styleId="95">
    <w:name w:val="EW"/>
    <w:basedOn w:val="91"/>
    <w:qFormat/>
    <w:uiPriority w:val="0"/>
    <w:pPr>
      <w:spacing w:after="0"/>
    </w:pPr>
  </w:style>
  <w:style w:type="paragraph" w:customStyle="1" w:styleId="96">
    <w:name w:val="EQ"/>
    <w:basedOn w:val="1"/>
    <w:next w:val="1"/>
    <w:link w:val="13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7">
    <w:name w:val="NF"/>
    <w:basedOn w:val="9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8">
    <w:name w:val="PL"/>
    <w:link w:val="13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99">
    <w:name w:val="TAR"/>
    <w:basedOn w:val="87"/>
    <w:qFormat/>
    <w:uiPriority w:val="0"/>
    <w:pPr>
      <w:jc w:val="right"/>
    </w:pPr>
  </w:style>
  <w:style w:type="paragraph" w:customStyle="1" w:styleId="100">
    <w:name w:val="TAN"/>
    <w:basedOn w:val="87"/>
    <w:link w:val="142"/>
    <w:qFormat/>
    <w:uiPriority w:val="0"/>
    <w:pPr>
      <w:ind w:left="851" w:hanging="851"/>
    </w:pPr>
  </w:style>
  <w:style w:type="paragraph" w:customStyle="1" w:styleId="10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0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0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0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ZV"/>
    <w:basedOn w:val="104"/>
    <w:qFormat/>
    <w:uiPriority w:val="0"/>
    <w:pPr>
      <w:framePr w:y="16161"/>
    </w:pPr>
  </w:style>
  <w:style w:type="character" w:customStyle="1" w:styleId="106">
    <w:name w:val="ZGSM"/>
    <w:qFormat/>
    <w:uiPriority w:val="0"/>
  </w:style>
  <w:style w:type="paragraph" w:customStyle="1" w:styleId="10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8">
    <w:name w:val="Editor's Note"/>
    <w:basedOn w:val="90"/>
    <w:link w:val="140"/>
    <w:qFormat/>
    <w:uiPriority w:val="0"/>
    <w:rPr>
      <w:color w:val="FF0000"/>
    </w:rPr>
  </w:style>
  <w:style w:type="paragraph" w:customStyle="1" w:styleId="109">
    <w:name w:val="B1"/>
    <w:basedOn w:val="14"/>
    <w:link w:val="139"/>
    <w:qFormat/>
    <w:uiPriority w:val="0"/>
  </w:style>
  <w:style w:type="paragraph" w:customStyle="1" w:styleId="110">
    <w:name w:val="B2"/>
    <w:basedOn w:val="13"/>
    <w:link w:val="144"/>
    <w:qFormat/>
    <w:uiPriority w:val="0"/>
  </w:style>
  <w:style w:type="paragraph" w:customStyle="1" w:styleId="111">
    <w:name w:val="B3"/>
    <w:basedOn w:val="12"/>
    <w:link w:val="145"/>
    <w:qFormat/>
    <w:uiPriority w:val="0"/>
  </w:style>
  <w:style w:type="paragraph" w:customStyle="1" w:styleId="112">
    <w:name w:val="B4"/>
    <w:basedOn w:val="52"/>
    <w:link w:val="146"/>
    <w:qFormat/>
    <w:uiPriority w:val="0"/>
  </w:style>
  <w:style w:type="paragraph" w:customStyle="1" w:styleId="113">
    <w:name w:val="B5"/>
    <w:basedOn w:val="51"/>
    <w:link w:val="147"/>
    <w:qFormat/>
    <w:uiPriority w:val="0"/>
  </w:style>
  <w:style w:type="paragraph" w:customStyle="1" w:styleId="114">
    <w:name w:val="ZTD"/>
    <w:basedOn w:val="102"/>
    <w:qFormat/>
    <w:uiPriority w:val="0"/>
    <w:pPr>
      <w:framePr w:hRule="auto" w:y="852"/>
    </w:pPr>
    <w:rPr>
      <w:i w:val="0"/>
      <w:sz w:val="40"/>
    </w:rPr>
  </w:style>
  <w:style w:type="paragraph" w:customStyle="1" w:styleId="115">
    <w:name w:val="CR Cover Page"/>
    <w:link w:val="214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17">
    <w:name w:val="标题 1 字符"/>
    <w:basedOn w:val="7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字符"/>
    <w:basedOn w:val="7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字符"/>
    <w:basedOn w:val="7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字符"/>
    <w:basedOn w:val="7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字符"/>
    <w:basedOn w:val="7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2">
    <w:name w:val="标题 6 字符"/>
    <w:basedOn w:val="7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7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7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7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1"/>
    <w:basedOn w:val="71"/>
    <w:link w:val="46"/>
    <w:qFormat/>
    <w:uiPriority w:val="99"/>
    <w:rPr>
      <w:rFonts w:ascii="Arial" w:hAnsi="Arial"/>
      <w:b/>
      <w:sz w:val="18"/>
      <w:lang w:val="en-GB" w:eastAsia="en-US"/>
    </w:rPr>
  </w:style>
  <w:style w:type="character" w:customStyle="1" w:styleId="127">
    <w:name w:val="页脚 字符"/>
    <w:basedOn w:val="71"/>
    <w:link w:val="45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28">
    <w:name w:val="TAJ"/>
    <w:basedOn w:val="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129">
    <w:name w:val="Guidance"/>
    <w:basedOn w:val="1"/>
    <w:link w:val="39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zh-CN"/>
    </w:rPr>
  </w:style>
  <w:style w:type="character" w:customStyle="1" w:styleId="13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1">
    <w:name w:val="EQ Char"/>
    <w:link w:val="9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2">
    <w:name w:val="NO Char"/>
    <w:link w:val="9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PL Char"/>
    <w:link w:val="98"/>
    <w:uiPriority w:val="0"/>
    <w:rPr>
      <w:rFonts w:ascii="Courier New" w:hAnsi="Courier New"/>
      <w:sz w:val="16"/>
      <w:lang w:val="en-GB" w:eastAsia="en-US"/>
    </w:rPr>
  </w:style>
  <w:style w:type="character" w:customStyle="1" w:styleId="134">
    <w:name w:val="TAL Char"/>
    <w:link w:val="87"/>
    <w:qFormat/>
    <w:uiPriority w:val="0"/>
    <w:rPr>
      <w:rFonts w:ascii="Arial" w:hAnsi="Arial"/>
      <w:sz w:val="18"/>
      <w:lang w:val="en-GB" w:eastAsia="en-US"/>
    </w:rPr>
  </w:style>
  <w:style w:type="character" w:customStyle="1" w:styleId="135">
    <w:name w:val="TAC Char"/>
    <w:link w:val="86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6">
    <w:name w:val="TAH Car"/>
    <w:link w:val="8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7">
    <w:name w:val="EX Char"/>
    <w:link w:val="91"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 字符"/>
    <w:link w:val="14"/>
    <w:uiPriority w:val="0"/>
    <w:rPr>
      <w:rFonts w:ascii="Times New Roman" w:hAnsi="Times New Roman"/>
      <w:lang w:val="en-GB" w:eastAsia="en-US"/>
    </w:rPr>
  </w:style>
  <w:style w:type="character" w:customStyle="1" w:styleId="139">
    <w:name w:val="B1 Zchn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Editor's Note Char"/>
    <w:link w:val="10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41">
    <w:name w:val="TH Char"/>
    <w:link w:val="89"/>
    <w:qFormat/>
    <w:uiPriority w:val="0"/>
    <w:rPr>
      <w:rFonts w:ascii="Arial" w:hAnsi="Arial"/>
      <w:b/>
      <w:lang w:val="en-GB" w:eastAsia="en-US"/>
    </w:rPr>
  </w:style>
  <w:style w:type="character" w:customStyle="1" w:styleId="142">
    <w:name w:val="TAN Char"/>
    <w:link w:val="100"/>
    <w:qFormat/>
    <w:uiPriority w:val="0"/>
    <w:rPr>
      <w:rFonts w:ascii="Arial" w:hAnsi="Arial"/>
      <w:sz w:val="18"/>
      <w:lang w:val="en-GB" w:eastAsia="en-US"/>
    </w:rPr>
  </w:style>
  <w:style w:type="character" w:customStyle="1" w:styleId="143">
    <w:name w:val="TF Char"/>
    <w:link w:val="88"/>
    <w:qFormat/>
    <w:uiPriority w:val="0"/>
    <w:rPr>
      <w:rFonts w:ascii="Arial" w:hAnsi="Arial"/>
      <w:b/>
      <w:lang w:val="en-GB" w:eastAsia="en-US"/>
    </w:rPr>
  </w:style>
  <w:style w:type="character" w:customStyle="1" w:styleId="144">
    <w:name w:val="B2 Char"/>
    <w:link w:val="110"/>
    <w:qFormat/>
    <w:uiPriority w:val="0"/>
    <w:rPr>
      <w:rFonts w:ascii="Times New Roman" w:hAnsi="Times New Roman"/>
      <w:lang w:val="en-GB" w:eastAsia="en-US"/>
    </w:rPr>
  </w:style>
  <w:style w:type="character" w:customStyle="1" w:styleId="145">
    <w:name w:val="B3 Char"/>
    <w:link w:val="111"/>
    <w:qFormat/>
    <w:uiPriority w:val="0"/>
    <w:rPr>
      <w:rFonts w:ascii="Times New Roman" w:hAnsi="Times New Roman"/>
      <w:lang w:val="en-GB" w:eastAsia="en-US"/>
    </w:rPr>
  </w:style>
  <w:style w:type="character" w:customStyle="1" w:styleId="146">
    <w:name w:val="B4 Char"/>
    <w:link w:val="112"/>
    <w:uiPriority w:val="0"/>
    <w:rPr>
      <w:rFonts w:ascii="Times New Roman" w:hAnsi="Times New Roman"/>
      <w:lang w:val="en-GB" w:eastAsia="en-US"/>
    </w:rPr>
  </w:style>
  <w:style w:type="character" w:customStyle="1" w:styleId="147">
    <w:name w:val="B5 Char"/>
    <w:link w:val="113"/>
    <w:qFormat/>
    <w:uiPriority w:val="0"/>
    <w:rPr>
      <w:rFonts w:ascii="Times New Roman" w:hAnsi="Times New Roman"/>
      <w:lang w:val="en-GB" w:eastAsia="en-US"/>
    </w:rPr>
  </w:style>
  <w:style w:type="character" w:customStyle="1" w:styleId="148">
    <w:name w:val="批注文字 字符"/>
    <w:basedOn w:val="71"/>
    <w:link w:val="32"/>
    <w:uiPriority w:val="0"/>
    <w:rPr>
      <w:rFonts w:ascii="Times New Roman" w:hAnsi="Times New Roman"/>
      <w:lang w:val="en-GB" w:eastAsia="en-US"/>
    </w:rPr>
  </w:style>
  <w:style w:type="paragraph" w:customStyle="1" w:styleId="149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50">
    <w:name w:val="列表项目符号 字符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151">
    <w:name w:val="文档结构图 字符"/>
    <w:basedOn w:val="7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styleId="152">
    <w:name w:val="List Paragraph"/>
    <w:basedOn w:val="1"/>
    <w:link w:val="153"/>
    <w:qFormat/>
    <w:uiPriority w:val="34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MS Mincho"/>
      <w:lang w:eastAsia="zh-CN"/>
    </w:rPr>
  </w:style>
  <w:style w:type="character" w:customStyle="1" w:styleId="153">
    <w:name w:val="列表段落 字符"/>
    <w:link w:val="152"/>
    <w:qFormat/>
    <w:locked/>
    <w:uiPriority w:val="34"/>
    <w:rPr>
      <w:rFonts w:ascii="Times New Roman" w:hAnsi="Times New Roman" w:eastAsia="MS Mincho"/>
      <w:lang w:val="en-GB" w:eastAsia="zh-CN"/>
    </w:rPr>
  </w:style>
  <w:style w:type="character" w:customStyle="1" w:styleId="154">
    <w:name w:val="纯文本 字符"/>
    <w:basedOn w:val="71"/>
    <w:link w:val="37"/>
    <w:qFormat/>
    <w:uiPriority w:val="0"/>
    <w:rPr>
      <w:rFonts w:ascii="Courier New" w:hAnsi="Courier New" w:eastAsia="MS Mincho"/>
      <w:lang w:val="nb-NO" w:eastAsia="ja-JP"/>
    </w:rPr>
  </w:style>
  <w:style w:type="paragraph" w:customStyle="1" w:styleId="155">
    <w:name w:val="修订9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56">
    <w:name w:val="日期 字符"/>
    <w:basedOn w:val="71"/>
    <w:link w:val="41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157">
    <w:name w:val="批注框文本 字符"/>
    <w:basedOn w:val="71"/>
    <w:link w:val="44"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160">
    <w:name w:val="Placeholder Text"/>
    <w:unhideWhenUsed/>
    <w:qFormat/>
    <w:uiPriority w:val="99"/>
    <w:rPr>
      <w:color w:val="808080"/>
    </w:rPr>
  </w:style>
  <w:style w:type="character" w:customStyle="1" w:styleId="161">
    <w:name w:val="Subtle Reference"/>
    <w:qFormat/>
    <w:uiPriority w:val="31"/>
    <w:rPr>
      <w:smallCaps/>
      <w:color w:val="5A5A5A"/>
    </w:rPr>
  </w:style>
  <w:style w:type="paragraph" w:customStyle="1" w:styleId="162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63">
    <w:name w:val="変更箇所"/>
    <w:hidden/>
    <w:semiHidden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64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65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66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67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68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69">
    <w:name w:val="副标题 字符"/>
    <w:basedOn w:val="71"/>
    <w:link w:val="48"/>
    <w:uiPriority w:val="0"/>
    <w:rPr>
      <w:rFonts w:ascii="Cambria" w:hAnsi="Cambria" w:eastAsia="PMingLiU"/>
      <w:i/>
      <w:iCs/>
      <w:sz w:val="24"/>
      <w:szCs w:val="24"/>
      <w:lang w:val="en-GB" w:eastAsia="zh-CN"/>
    </w:rPr>
  </w:style>
  <w:style w:type="paragraph" w:styleId="170">
    <w:name w:val="No Spacing"/>
    <w:basedOn w:val="1"/>
    <w:link w:val="171"/>
    <w:qFormat/>
    <w:uiPriority w:val="1"/>
    <w:pPr>
      <w:overflowPunct w:val="0"/>
      <w:autoSpaceDE w:val="0"/>
      <w:autoSpaceDN w:val="0"/>
      <w:adjustRightInd w:val="0"/>
      <w:spacing w:after="0"/>
      <w:ind w:left="567" w:hanging="567"/>
      <w:jc w:val="both"/>
      <w:textAlignment w:val="baseline"/>
    </w:pPr>
    <w:rPr>
      <w:rFonts w:ascii="Arial" w:hAnsi="Arial" w:eastAsia="PMingLiU"/>
      <w:lang w:eastAsia="zh-CN"/>
    </w:rPr>
  </w:style>
  <w:style w:type="character" w:customStyle="1" w:styleId="171">
    <w:name w:val="无间隔 字符"/>
    <w:link w:val="170"/>
    <w:qFormat/>
    <w:uiPriority w:val="1"/>
    <w:rPr>
      <w:rFonts w:ascii="Arial" w:hAnsi="Arial" w:eastAsia="PMingLiU"/>
      <w:lang w:val="en-GB" w:eastAsia="zh-CN"/>
    </w:rPr>
  </w:style>
  <w:style w:type="paragraph" w:styleId="172">
    <w:name w:val="Quote"/>
    <w:basedOn w:val="1"/>
    <w:next w:val="1"/>
    <w:link w:val="173"/>
    <w:qFormat/>
    <w:uiPriority w:val="29"/>
    <w:pPr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ascii="Arial" w:hAnsi="Arial" w:eastAsia="PMingLiU"/>
      <w:i/>
      <w:iCs/>
      <w:color w:val="000000"/>
      <w:lang w:eastAsia="zh-CN"/>
    </w:rPr>
  </w:style>
  <w:style w:type="character" w:customStyle="1" w:styleId="173">
    <w:name w:val="引用 字符"/>
    <w:basedOn w:val="71"/>
    <w:link w:val="172"/>
    <w:qFormat/>
    <w:uiPriority w:val="29"/>
    <w:rPr>
      <w:rFonts w:ascii="Arial" w:hAnsi="Arial" w:eastAsia="PMingLiU"/>
      <w:i/>
      <w:iCs/>
      <w:color w:val="000000"/>
      <w:lang w:val="en-GB" w:eastAsia="zh-CN"/>
    </w:rPr>
  </w:style>
  <w:style w:type="paragraph" w:styleId="174">
    <w:name w:val="Intense Quote"/>
    <w:basedOn w:val="1"/>
    <w:next w:val="1"/>
    <w:link w:val="175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 w:hanging="567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zh-CN"/>
    </w:rPr>
  </w:style>
  <w:style w:type="character" w:customStyle="1" w:styleId="175">
    <w:name w:val="明显引用 字符"/>
    <w:basedOn w:val="71"/>
    <w:link w:val="174"/>
    <w:qFormat/>
    <w:uiPriority w:val="30"/>
    <w:rPr>
      <w:rFonts w:ascii="Arial" w:hAnsi="Arial" w:eastAsia="PMingLiU"/>
      <w:b/>
      <w:bCs/>
      <w:i/>
      <w:iCs/>
      <w:color w:val="4F81BD"/>
      <w:lang w:val="en-GB" w:eastAsia="zh-CN"/>
    </w:rPr>
  </w:style>
  <w:style w:type="character" w:customStyle="1" w:styleId="176">
    <w:name w:val="Subtle Emphasis"/>
    <w:qFormat/>
    <w:uiPriority w:val="19"/>
    <w:rPr>
      <w:i/>
      <w:iCs/>
      <w:color w:val="808080"/>
    </w:rPr>
  </w:style>
  <w:style w:type="character" w:customStyle="1" w:styleId="177">
    <w:name w:val="Intense Emphasis"/>
    <w:qFormat/>
    <w:uiPriority w:val="21"/>
    <w:rPr>
      <w:b/>
      <w:bCs/>
      <w:i/>
      <w:iCs/>
      <w:color w:val="4F81BD"/>
    </w:rPr>
  </w:style>
  <w:style w:type="character" w:customStyle="1" w:styleId="178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79">
    <w:name w:val="Book Title"/>
    <w:qFormat/>
    <w:uiPriority w:val="33"/>
    <w:rPr>
      <w:b/>
      <w:bCs/>
      <w:smallCaps/>
      <w:spacing w:val="5"/>
    </w:rPr>
  </w:style>
  <w:style w:type="paragraph" w:customStyle="1" w:styleId="180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81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paragraph" w:customStyle="1" w:styleId="182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83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84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85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86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87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88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89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0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91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2">
    <w:name w:val="수정4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93">
    <w:name w:val="脚注文本 字符"/>
    <w:basedOn w:val="71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94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95">
    <w:name w:val="TAC Car"/>
    <w:qFormat/>
    <w:locked/>
    <w:uiPriority w:val="0"/>
    <w:rPr>
      <w:rFonts w:ascii="Arial" w:hAnsi="Arial"/>
      <w:sz w:val="18"/>
      <w:lang w:val="en-GB"/>
    </w:rPr>
  </w:style>
  <w:style w:type="character" w:customStyle="1" w:styleId="196">
    <w:name w:val="コメント参照4"/>
    <w:qFormat/>
    <w:uiPriority w:val="0"/>
    <w:rPr>
      <w:sz w:val="16"/>
    </w:rPr>
  </w:style>
  <w:style w:type="character" w:customStyle="1" w:styleId="197">
    <w:name w:val="B1 Char"/>
    <w:qFormat/>
    <w:uiPriority w:val="0"/>
    <w:rPr>
      <w:rFonts w:ascii="Times New Roman" w:hAnsi="Times New Roman"/>
      <w:lang w:val="en-GB" w:eastAsia="en-US"/>
    </w:rPr>
  </w:style>
  <w:style w:type="character" w:customStyle="1" w:styleId="198">
    <w:name w:val="批注主题 Char"/>
    <w:basedOn w:val="14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99">
    <w:name w:val="批注主题 字符"/>
    <w:link w:val="62"/>
    <w:uiPriority w:val="0"/>
    <w:rPr>
      <w:rFonts w:ascii="Times New Roman" w:hAnsi="Times New Roman"/>
      <w:b/>
      <w:bCs/>
      <w:lang w:val="en-GB" w:eastAsia="en-US"/>
    </w:rPr>
  </w:style>
  <w:style w:type="character" w:customStyle="1" w:styleId="200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01">
    <w:name w:val="B1+"/>
    <w:basedOn w:val="109"/>
    <w:link w:val="1319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02">
    <w:name w:val="样式 页眉"/>
    <w:basedOn w:val="46"/>
    <w:link w:val="22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val="en-US"/>
    </w:rPr>
  </w:style>
  <w:style w:type="paragraph" w:customStyle="1" w:styleId="203">
    <w:name w:val="TableText"/>
    <w:basedOn w:val="35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204">
    <w:name w:val="正文文本缩进 字符"/>
    <w:basedOn w:val="71"/>
    <w:link w:val="35"/>
    <w:uiPriority w:val="0"/>
    <w:rPr>
      <w:rFonts w:ascii="Times New Roman" w:hAnsi="Times New Roman" w:eastAsia="宋体"/>
      <w:lang w:val="en-GB" w:eastAsia="en-US"/>
    </w:rPr>
  </w:style>
  <w:style w:type="paragraph" w:customStyle="1" w:styleId="205">
    <w:name w:val="B2+"/>
    <w:basedOn w:val="110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06">
    <w:name w:val="B3+"/>
    <w:basedOn w:val="111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07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08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09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210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211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character" w:customStyle="1" w:styleId="21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paragraph" w:customStyle="1" w:styleId="2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character" w:customStyle="1" w:styleId="214">
    <w:name w:val="CR Cover Page Char"/>
    <w:link w:val="115"/>
    <w:qFormat/>
    <w:uiPriority w:val="0"/>
    <w:rPr>
      <w:rFonts w:ascii="Arial" w:hAnsi="Arial"/>
      <w:lang w:val="en-GB" w:eastAsia="en-US"/>
    </w:rPr>
  </w:style>
  <w:style w:type="character" w:customStyle="1" w:styleId="215">
    <w:name w:val="Heading 1 Char1"/>
    <w:qFormat/>
    <w:uiPriority w:val="0"/>
    <w:rPr>
      <w:rFonts w:ascii="Arial" w:hAnsi="Arial"/>
      <w:sz w:val="36"/>
      <w:lang w:val="en-GB"/>
    </w:rPr>
  </w:style>
  <w:style w:type="character" w:customStyle="1" w:styleId="216">
    <w:name w:val="正文文本 字符"/>
    <w:basedOn w:val="71"/>
    <w:link w:val="34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217">
    <w:name w:val="Body Text Char"/>
    <w:qFormat/>
    <w:uiPriority w:val="0"/>
    <w:rPr>
      <w:rFonts w:eastAsia="Times New Roman"/>
    </w:rPr>
  </w:style>
  <w:style w:type="character" w:customStyle="1" w:styleId="218">
    <w:name w:val="正文文本 2 字符"/>
    <w:basedOn w:val="71"/>
    <w:link w:val="56"/>
    <w:qFormat/>
    <w:uiPriority w:val="0"/>
    <w:rPr>
      <w:rFonts w:ascii="Times New Roman" w:hAnsi="Times New Roman" w:eastAsia="MS Mincho"/>
      <w:i/>
      <w:lang w:val="en-GB" w:eastAsia="en-US"/>
    </w:rPr>
  </w:style>
  <w:style w:type="character" w:customStyle="1" w:styleId="219">
    <w:name w:val="正文文本 3 字符"/>
    <w:basedOn w:val="71"/>
    <w:link w:val="33"/>
    <w:qFormat/>
    <w:uiPriority w:val="0"/>
    <w:rPr>
      <w:rFonts w:ascii="Times New Roman" w:hAnsi="Times New Roman" w:eastAsia="Osaka"/>
      <w:color w:val="000000"/>
      <w:lang w:val="en-GB" w:eastAsia="en-US"/>
    </w:rPr>
  </w:style>
  <w:style w:type="paragraph" w:customStyle="1" w:styleId="220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1">
    <w:name w:val="样式 页眉 Char"/>
    <w:link w:val="202"/>
    <w:qFormat/>
    <w:uiPriority w:val="0"/>
    <w:rPr>
      <w:rFonts w:ascii="Arial" w:hAnsi="Arial" w:eastAsia="Arial"/>
      <w:b/>
      <w:bCs/>
      <w:sz w:val="22"/>
      <w:lang w:val="en-US" w:eastAsia="en-US"/>
    </w:rPr>
  </w:style>
  <w:style w:type="paragraph" w:customStyle="1" w:styleId="2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Char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5">
    <w:name w:val="Char Char1"/>
    <w:qFormat/>
    <w:uiPriority w:val="0"/>
    <w:rPr>
      <w:lang w:val="en-GB" w:eastAsia="ja-JP" w:bidi="ar-SA"/>
    </w:rPr>
  </w:style>
  <w:style w:type="paragraph" w:customStyle="1" w:styleId="2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3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34">
    <w:name w:val="bt Char1"/>
    <w:qFormat/>
    <w:uiPriority w:val="0"/>
    <w:rPr>
      <w:lang w:val="en-GB" w:eastAsia="ja-JP" w:bidi="ar-SA"/>
    </w:rPr>
  </w:style>
  <w:style w:type="character" w:customStyle="1" w:styleId="235">
    <w:name w:val="cap Char2"/>
    <w:qFormat/>
    <w:uiPriority w:val="0"/>
    <w:rPr>
      <w:b/>
      <w:lang w:val="en-GB" w:eastAsia="en-GB" w:bidi="ar-SA"/>
    </w:rPr>
  </w:style>
  <w:style w:type="character" w:customStyle="1" w:styleId="236">
    <w:name w:val="bt Char2"/>
    <w:uiPriority w:val="0"/>
    <w:rPr>
      <w:lang w:val="en-GB" w:eastAsia="ja-JP" w:bidi="ar-SA"/>
    </w:rPr>
  </w:style>
  <w:style w:type="character" w:customStyle="1" w:styleId="23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3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39">
    <w:name w:val="Andrea Leonardi"/>
    <w:semiHidden/>
    <w:uiPriority w:val="0"/>
    <w:rPr>
      <w:rFonts w:ascii="Arial" w:hAnsi="Arial" w:cs="Arial"/>
      <w:color w:val="auto"/>
      <w:sz w:val="20"/>
      <w:szCs w:val="20"/>
    </w:rPr>
  </w:style>
  <w:style w:type="character" w:customStyle="1" w:styleId="240">
    <w:name w:val="B1 Char1"/>
    <w:qFormat/>
    <w:uiPriority w:val="0"/>
    <w:rPr>
      <w:lang w:val="en-GB"/>
    </w:rPr>
  </w:style>
  <w:style w:type="character" w:customStyle="1" w:styleId="241">
    <w:name w:val="msoins"/>
    <w:qFormat/>
    <w:uiPriority w:val="0"/>
  </w:style>
  <w:style w:type="character" w:customStyle="1" w:styleId="242">
    <w:name w:val="NO Char Char"/>
    <w:qFormat/>
    <w:uiPriority w:val="0"/>
    <w:rPr>
      <w:lang w:val="en-GB" w:eastAsia="en-US" w:bidi="ar-SA"/>
    </w:rPr>
  </w:style>
  <w:style w:type="character" w:customStyle="1" w:styleId="243">
    <w:name w:val="NO Zchn"/>
    <w:uiPriority w:val="0"/>
    <w:rPr>
      <w:lang w:val="en-GB" w:eastAsia="en-US" w:bidi="ar-SA"/>
    </w:rPr>
  </w:style>
  <w:style w:type="paragraph" w:customStyle="1" w:styleId="244">
    <w:name w:val="Char Char Char Char Char Char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5">
    <w:name w:val="(文字) (文字)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T1 Char"/>
    <w:qFormat/>
    <w:uiPriority w:val="0"/>
  </w:style>
  <w:style w:type="character" w:customStyle="1" w:styleId="247">
    <w:name w:val="T1 Char1"/>
    <w:qFormat/>
    <w:uiPriority w:val="0"/>
  </w:style>
  <w:style w:type="character" w:customStyle="1" w:styleId="248">
    <w:name w:val="h4 Char"/>
    <w:uiPriority w:val="0"/>
    <w:rPr>
      <w:rFonts w:ascii="Arial" w:hAnsi="Arial" w:eastAsia="MS Mincho"/>
      <w:sz w:val="24"/>
      <w:lang w:val="en-GB" w:eastAsia="en-US" w:bidi="ar-SA"/>
    </w:rPr>
  </w:style>
  <w:style w:type="paragraph" w:customStyle="1" w:styleId="249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51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TAL (文字)"/>
    <w:uiPriority w:val="0"/>
    <w:rPr>
      <w:rFonts w:ascii="Arial" w:hAnsi="Arial"/>
      <w:sz w:val="18"/>
      <w:lang w:val="en-GB" w:eastAsia="ja-JP" w:bidi="ar-SA"/>
    </w:rPr>
  </w:style>
  <w:style w:type="character" w:customStyle="1" w:styleId="253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54">
    <w:name w:val="(文字) (文字)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5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6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57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5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9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T1 Char2"/>
    <w:qFormat/>
    <w:uiPriority w:val="0"/>
  </w:style>
  <w:style w:type="paragraph" w:customStyle="1" w:styleId="262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3">
    <w:name w:val="正文文本缩进 2 字符"/>
    <w:basedOn w:val="71"/>
    <w:link w:val="42"/>
    <w:uiPriority w:val="0"/>
    <w:rPr>
      <w:rFonts w:ascii="Times New Roman" w:hAnsi="Times New Roman" w:eastAsia="MS Mincho"/>
      <w:lang w:val="en-GB" w:eastAsia="zh-CN"/>
    </w:rPr>
  </w:style>
  <w:style w:type="character" w:customStyle="1" w:styleId="26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65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66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67">
    <w:name w:val="Char Char10"/>
    <w:semiHidden/>
    <w:uiPriority w:val="0"/>
    <w:rPr>
      <w:rFonts w:ascii="Times New Roman" w:hAnsi="Times New Roman"/>
      <w:lang w:val="en-GB" w:eastAsia="en-US"/>
    </w:rPr>
  </w:style>
  <w:style w:type="character" w:customStyle="1" w:styleId="268">
    <w:name w:val="Char Char9"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69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70">
    <w:name w:val="尾注文本 字符"/>
    <w:basedOn w:val="71"/>
    <w:link w:val="43"/>
    <w:uiPriority w:val="0"/>
    <w:rPr>
      <w:rFonts w:ascii="Times New Roman" w:hAnsi="Times New Roman" w:eastAsia="宋体"/>
      <w:lang w:val="en-GB" w:eastAsia="en-US"/>
    </w:rPr>
  </w:style>
  <w:style w:type="character" w:customStyle="1" w:styleId="271">
    <w:name w:val="bt Char3"/>
    <w:qFormat/>
    <w:uiPriority w:val="0"/>
    <w:rPr>
      <w:lang w:val="en-GB" w:eastAsia="ja-JP" w:bidi="ar-SA"/>
    </w:rPr>
  </w:style>
  <w:style w:type="character" w:customStyle="1" w:styleId="272">
    <w:name w:val="标题 字符"/>
    <w:basedOn w:val="71"/>
    <w:link w:val="61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7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74">
    <w:name w:val="题注 字符"/>
    <w:link w:val="30"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27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76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77">
    <w:name w:val="- PAGE -"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78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79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0">
    <w:name w:val="Created on"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1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2">
    <w:name w:val="Last saved by"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3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4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5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6">
    <w:name w:val="Confidential  Page #  Date"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7">
    <w:name w:val="INDENT1"/>
    <w:basedOn w:val="1"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88">
    <w:name w:val="INDENT2"/>
    <w:basedOn w:val="1"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8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90">
    <w:name w:val="Figure_Title"/>
    <w:basedOn w:val="1"/>
    <w:next w:val="1"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91">
    <w:name w:val="enumlev2"/>
    <w:basedOn w:val="1"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9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93">
    <w:name w:val="Figure"/>
    <w:basedOn w:val="1"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94">
    <w:name w:val="Table Grid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96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97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98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9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0">
    <w:name w:val="MTDisplayEquation"/>
    <w:basedOn w:val="1"/>
    <w:link w:val="594"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301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302">
    <w:name w:val="TaOC"/>
    <w:basedOn w:val="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303">
    <w:name w:val="T1 Char3"/>
    <w:uiPriority w:val="0"/>
    <w:rPr>
      <w:rFonts w:ascii="Arial" w:hAnsi="Arial"/>
      <w:lang w:val="en-GB" w:eastAsia="en-US" w:bidi="ar-SA"/>
    </w:rPr>
  </w:style>
  <w:style w:type="table" w:customStyle="1" w:styleId="304">
    <w:name w:val="Tabellengitternetz1"/>
    <w:basedOn w:val="63"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">
    <w:name w:val="Tabellengitternetz2"/>
    <w:basedOn w:val="63"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">
    <w:name w:val="Tabellengitternetz3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">
    <w:name w:val="Tabellengitternetz4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">
    <w:name w:val="Tabellengitternetz5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">
    <w:name w:val="Tabellengitternetz6"/>
    <w:basedOn w:val="63"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">
    <w:name w:val="Tabellengitternetz7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">
    <w:name w:val="Tabellengitternetz8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">
    <w:name w:val="Tabellengitternetz9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3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314">
    <w:name w:val="Table Grid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5">
    <w:name w:val="Style Heading 6 + Left:  0 cm Hanging:  3.49 cm After:  9 pt"/>
    <w:basedOn w:val="7"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316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317">
    <w:name w:val="Table Grid3"/>
    <w:basedOn w:val="6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8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19">
    <w:name w:val="JK - text - simple doc"/>
    <w:basedOn w:val="34"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320">
    <w:name w:val="b1"/>
    <w:basedOn w:val="1"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321">
    <w:name w:val="吹き出し1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2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23">
    <w:name w:val="header odd Char"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2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5">
    <w:name w:val="Note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customStyle="1" w:styleId="326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zh-CN"/>
    </w:rPr>
  </w:style>
  <w:style w:type="paragraph" w:customStyle="1" w:styleId="327">
    <w:name w:val="TOC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32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32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zh-CN"/>
    </w:rPr>
  </w:style>
  <w:style w:type="paragraph" w:customStyle="1" w:styleId="330">
    <w:name w:val="HO"/>
    <w:basedOn w:val="1"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zh-CN"/>
    </w:rPr>
  </w:style>
  <w:style w:type="paragraph" w:customStyle="1" w:styleId="33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zh-CN"/>
    </w:rPr>
  </w:style>
  <w:style w:type="paragraph" w:customStyle="1" w:styleId="332">
    <w:name w:val="ZK"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3">
    <w:name w:val="ZC"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4">
    <w:name w:val="FooterCentred"/>
    <w:basedOn w:val="45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val="en-US" w:eastAsia="zh-CN"/>
    </w:rPr>
  </w:style>
  <w:style w:type="paragraph" w:customStyle="1" w:styleId="335">
    <w:name w:val="CR_front"/>
    <w:basedOn w:val="1"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customStyle="1" w:styleId="336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zh-CN"/>
    </w:rPr>
  </w:style>
  <w:style w:type="paragraph" w:customStyle="1" w:styleId="337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zh-CN"/>
    </w:rPr>
  </w:style>
  <w:style w:type="character" w:customStyle="1" w:styleId="338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39">
    <w:name w:val="TableTitle"/>
    <w:basedOn w:val="56"/>
    <w:next w:val="56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34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341">
    <w:name w:val="table"/>
    <w:basedOn w:val="1"/>
    <w:next w:val="1"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zh-CN"/>
    </w:rPr>
  </w:style>
  <w:style w:type="paragraph" w:customStyle="1" w:styleId="342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zh-CN"/>
    </w:rPr>
  </w:style>
  <w:style w:type="paragraph" w:customStyle="1" w:styleId="343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zh-CN"/>
    </w:rPr>
  </w:style>
  <w:style w:type="paragraph" w:customStyle="1" w:styleId="344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4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46">
    <w:name w:val="Heading 3.Underrubrik2.H3"/>
    <w:basedOn w:val="34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47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48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zh-CN"/>
    </w:rPr>
  </w:style>
  <w:style w:type="paragraph" w:customStyle="1" w:styleId="349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zh-CN"/>
    </w:rPr>
  </w:style>
  <w:style w:type="paragraph" w:customStyle="1" w:styleId="350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zh-CN"/>
    </w:rPr>
  </w:style>
  <w:style w:type="paragraph" w:customStyle="1" w:styleId="351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52">
    <w:name w:val="Bullets"/>
    <w:basedOn w:val="34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53">
    <w:name w:val="11 BodyText"/>
    <w:basedOn w:val="1"/>
    <w:link w:val="636"/>
    <w:uiPriority w:val="0"/>
    <w:pPr>
      <w:spacing w:after="220"/>
      <w:ind w:left="1298"/>
    </w:pPr>
    <w:rPr>
      <w:rFonts w:ascii="Arial" w:hAnsi="Arial" w:eastAsia="宋体"/>
      <w:lang w:val="en-US" w:eastAsia="zh-CN"/>
    </w:rPr>
  </w:style>
  <w:style w:type="paragraph" w:customStyle="1" w:styleId="354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55">
    <w:name w:val="网格型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网格型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7">
    <w:name w:val="Normal + Arial"/>
    <w:basedOn w:val="1"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58">
    <w:name w:val="Style TAC +"/>
    <w:basedOn w:val="86"/>
    <w:next w:val="86"/>
    <w:link w:val="359"/>
    <w:qFormat/>
    <w:uiPriority w:val="0"/>
    <w:rPr>
      <w:rFonts w:eastAsia="MS Mincho"/>
      <w:kern w:val="2"/>
    </w:rPr>
  </w:style>
  <w:style w:type="character" w:customStyle="1" w:styleId="359">
    <w:name w:val="Style TAC + Char"/>
    <w:link w:val="358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60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61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62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6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64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65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6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zh-CN"/>
    </w:rPr>
  </w:style>
  <w:style w:type="character" w:customStyle="1" w:styleId="367">
    <w:name w:val="Footnote Text Char1"/>
    <w:semiHidden/>
    <w:qFormat/>
    <w:uiPriority w:val="99"/>
    <w:rPr>
      <w:rFonts w:ascii="Times New Roman" w:hAnsi="Times New Roman" w:eastAsia="Times New Roman"/>
      <w:lang w:val="en-GB" w:eastAsia="ja-JP"/>
    </w:rPr>
  </w:style>
  <w:style w:type="paragraph" w:customStyle="1" w:styleId="368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9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0">
    <w:name w:val="(文字) (文字)1 Char (文字) (文字)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1">
    <w:name w:val="Char Char1 Char Char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2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3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4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5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6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77">
    <w:name w:val="Char Char Char Char Char Char2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8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9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0">
    <w:name w:val="Zchn Zchn1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1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2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3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4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5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6">
    <w:name w:val="(文字) (文字)1 Char (文字) (文字) Char (文字) (文字)1 Char (文字) (文字)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7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88">
    <w:name w:val="Char Char12"/>
    <w:uiPriority w:val="0"/>
    <w:rPr>
      <w:lang w:val="en-GB" w:eastAsia="ja-JP" w:bidi="ar-SA"/>
    </w:rPr>
  </w:style>
  <w:style w:type="character" w:customStyle="1" w:styleId="389">
    <w:name w:val="Char Char42"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90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91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92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93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94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95">
    <w:name w:val="Char Char292"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96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97">
    <w:name w:val="Guidance Char"/>
    <w:link w:val="129"/>
    <w:qFormat/>
    <w:uiPriority w:val="0"/>
    <w:rPr>
      <w:rFonts w:ascii="Times New Roman" w:hAnsi="Times New Roman" w:eastAsia="宋体"/>
      <w:i/>
      <w:color w:val="0000FF"/>
      <w:lang w:val="en-GB" w:eastAsia="zh-CN"/>
    </w:rPr>
  </w:style>
  <w:style w:type="character" w:customStyle="1" w:styleId="398">
    <w:name w:val="msoins0"/>
    <w:uiPriority w:val="0"/>
  </w:style>
  <w:style w:type="paragraph" w:customStyle="1" w:styleId="399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00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401">
    <w:name w:val="正文文本缩进 3 字符"/>
    <w:basedOn w:val="71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02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3">
    <w:name w:val="(文字) (文字)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4">
    <w:name w:val="enumlev1"/>
    <w:basedOn w:val="1"/>
    <w:link w:val="405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405">
    <w:name w:val="enumlev1 Char"/>
    <w:link w:val="404"/>
    <w:semiHidden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406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7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8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9">
    <w:name w:val="Heading4"/>
    <w:basedOn w:val="4"/>
    <w:link w:val="410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410">
    <w:name w:val="Heading4 Char"/>
    <w:link w:val="409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411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412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413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414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15">
    <w:name w:val="MTEquationSection"/>
    <w:qFormat/>
    <w:uiPriority w:val="0"/>
    <w:rPr>
      <w:color w:val="FF0000"/>
      <w:lang w:eastAsia="en-US"/>
    </w:rPr>
  </w:style>
  <w:style w:type="character" w:customStyle="1" w:styleId="416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17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418">
    <w:name w:val="列表项目符号 3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419">
    <w:name w:val="列表项目符号 2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420">
    <w:name w:val="样式1 Char"/>
    <w:link w:val="421"/>
    <w:qFormat/>
    <w:uiPriority w:val="0"/>
    <w:rPr>
      <w:rFonts w:ascii="Arial" w:hAnsi="Arial"/>
      <w:sz w:val="18"/>
      <w:lang w:eastAsia="ja-JP"/>
    </w:rPr>
  </w:style>
  <w:style w:type="paragraph" w:customStyle="1" w:styleId="421">
    <w:name w:val="样式1"/>
    <w:basedOn w:val="100"/>
    <w:link w:val="420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422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423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424">
    <w:name w:val="text intend 1"/>
    <w:basedOn w:val="425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425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426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427">
    <w:name w:val="Body Text 2 Char1"/>
    <w:qFormat/>
    <w:uiPriority w:val="0"/>
    <w:rPr>
      <w:lang w:val="en-GB"/>
    </w:rPr>
  </w:style>
  <w:style w:type="character" w:customStyle="1" w:styleId="428">
    <w:name w:val="Endnote Text Char1"/>
    <w:qFormat/>
    <w:uiPriority w:val="99"/>
    <w:rPr>
      <w:lang w:val="en-GB"/>
    </w:rPr>
  </w:style>
  <w:style w:type="character" w:customStyle="1" w:styleId="429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430">
    <w:name w:val="text intend 2"/>
    <w:basedOn w:val="425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431">
    <w:name w:val="Body Text Indent 2 Char1"/>
    <w:qFormat/>
    <w:uiPriority w:val="0"/>
    <w:rPr>
      <w:lang w:val="en-GB"/>
    </w:rPr>
  </w:style>
  <w:style w:type="character" w:customStyle="1" w:styleId="432">
    <w:name w:val="Body Text Indent Char1"/>
    <w:qFormat/>
    <w:uiPriority w:val="0"/>
    <w:rPr>
      <w:lang w:val="en-GB"/>
    </w:rPr>
  </w:style>
  <w:style w:type="character" w:customStyle="1" w:styleId="433">
    <w:name w:val="Body Text 3 Char1"/>
    <w:qFormat/>
    <w:uiPriority w:val="0"/>
    <w:rPr>
      <w:sz w:val="16"/>
      <w:szCs w:val="16"/>
      <w:lang w:val="en-GB"/>
    </w:rPr>
  </w:style>
  <w:style w:type="paragraph" w:customStyle="1" w:styleId="43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35">
    <w:name w:val="text intend 3"/>
    <w:basedOn w:val="425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36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37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38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39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4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41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42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43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44">
    <w:name w:val="TOC 91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44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44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44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paragraph" w:customStyle="1" w:styleId="44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4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50">
    <w:name w:val="ECC Paragraph"/>
    <w:basedOn w:val="1"/>
    <w:link w:val="45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5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52">
    <w:name w:val="ECC Paragraph Zchn"/>
    <w:link w:val="450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5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54">
    <w:name w:val="NumPar 4"/>
    <w:basedOn w:val="5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55">
    <w:name w:val="nowrap1"/>
    <w:qFormat/>
    <w:uiPriority w:val="0"/>
  </w:style>
  <w:style w:type="paragraph" w:customStyle="1" w:styleId="45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5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5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zh-CN"/>
    </w:rPr>
  </w:style>
  <w:style w:type="paragraph" w:customStyle="1" w:styleId="45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6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6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6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zh-CN"/>
    </w:rPr>
  </w:style>
  <w:style w:type="character" w:customStyle="1" w:styleId="464">
    <w:name w:val="im-content1"/>
    <w:qFormat/>
    <w:uiPriority w:val="0"/>
    <w:rPr>
      <w:color w:val="000000"/>
    </w:rPr>
  </w:style>
  <w:style w:type="paragraph" w:customStyle="1" w:styleId="465">
    <w:name w:val="Equation"/>
    <w:basedOn w:val="1"/>
    <w:next w:val="1"/>
    <w:link w:val="46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66">
    <w:name w:val="Equation Char"/>
    <w:link w:val="465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67">
    <w:name w:val="apple-converted-space"/>
    <w:qFormat/>
    <w:uiPriority w:val="0"/>
  </w:style>
  <w:style w:type="character" w:customStyle="1" w:styleId="468">
    <w:name w:val="short_text"/>
    <w:qFormat/>
    <w:uiPriority w:val="0"/>
  </w:style>
  <w:style w:type="character" w:customStyle="1" w:styleId="46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7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7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7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7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7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75">
    <w:name w:val="脚注文字列 (文字)1"/>
    <w:semiHidden/>
    <w:qFormat/>
    <w:uiPriority w:val="99"/>
    <w:rPr>
      <w:rFonts w:ascii="Times New Roman" w:hAnsi="Times New Roman" w:eastAsia="Yu Mincho"/>
      <w:lang w:val="en-GB" w:eastAsia="en-US"/>
    </w:rPr>
  </w:style>
  <w:style w:type="character" w:customStyle="1" w:styleId="47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7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78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7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8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81">
    <w:name w:val="Table Grid4"/>
    <w:basedOn w:val="63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le Grid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2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3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4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5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6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7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ellengitternetz8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ellengitternetz9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网格型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网格型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le Classic 21"/>
    <w:basedOn w:val="63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97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8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宋体"/>
      <w:color w:val="2F5496"/>
      <w:sz w:val="32"/>
      <w:szCs w:val="32"/>
      <w:lang w:val="en-US"/>
    </w:rPr>
  </w:style>
  <w:style w:type="paragraph" w:customStyle="1" w:styleId="49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2">
    <w:name w:val="Char Char11"/>
    <w:qFormat/>
    <w:uiPriority w:val="0"/>
    <w:rPr>
      <w:lang w:val="en-GB" w:eastAsia="ja-JP" w:bidi="ar-SA"/>
    </w:rPr>
  </w:style>
  <w:style w:type="paragraph" w:customStyle="1" w:styleId="50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1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1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0">
    <w:name w:val="Char Char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2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2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23">
    <w:name w:val="Char Char9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2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2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Zchn Zchn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8">
    <w:name w:val="TOC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52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53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53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32">
    <w:name w:val="Char Char281"/>
    <w:uiPriority w:val="0"/>
    <w:rPr>
      <w:rFonts w:ascii="Arial" w:hAnsi="Arial"/>
      <w:sz w:val="32"/>
      <w:lang w:val="en-GB"/>
    </w:rPr>
  </w:style>
  <w:style w:type="paragraph" w:customStyle="1" w:styleId="53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3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3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3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37">
    <w:name w:val="Head2A Char"/>
    <w:uiPriority w:val="0"/>
    <w:rPr>
      <w:rFonts w:ascii="Arial" w:hAnsi="Arial"/>
      <w:sz w:val="32"/>
      <w:lang w:val="en-GB" w:eastAsia="en-US" w:bidi="ar-SA"/>
    </w:rPr>
  </w:style>
  <w:style w:type="table" w:customStyle="1" w:styleId="538">
    <w:name w:val="Table Grid12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1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0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541">
    <w:name w:val="Footer Char1"/>
    <w:uiPriority w:val="0"/>
    <w:rPr>
      <w:rFonts w:ascii="Times New Roman" w:hAnsi="Times New Roman"/>
      <w:lang w:val="en-GB"/>
    </w:rPr>
  </w:style>
  <w:style w:type="paragraph" w:customStyle="1" w:styleId="542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43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4">
    <w:name w:val="B2 Car"/>
    <w:qFormat/>
    <w:uiPriority w:val="0"/>
    <w:rPr>
      <w:lang w:val="en-GB" w:eastAsia="en-US"/>
    </w:rPr>
  </w:style>
  <w:style w:type="character" w:customStyle="1" w:styleId="545">
    <w:name w:val="Heading 6 Char3"/>
    <w:qFormat/>
    <w:uiPriority w:val="0"/>
    <w:rPr>
      <w:rFonts w:ascii="Arial" w:hAnsi="Arial"/>
      <w:lang w:val="en-GB"/>
    </w:rPr>
  </w:style>
  <w:style w:type="character" w:customStyle="1" w:styleId="546">
    <w:name w:val="TF字符"/>
    <w:qFormat/>
    <w:uiPriority w:val="0"/>
    <w:rPr>
      <w:rFonts w:ascii="Arial" w:hAnsi="Arial"/>
      <w:b/>
      <w:lang w:val="en-GB" w:eastAsia="en-US"/>
    </w:rPr>
  </w:style>
  <w:style w:type="character" w:customStyle="1" w:styleId="547">
    <w:name w:val="网格表 1 浅色 - 着色 11"/>
    <w:qFormat/>
    <w:uiPriority w:val="31"/>
    <w:rPr>
      <w:smallCaps/>
      <w:color w:val="5A5A5A"/>
    </w:rPr>
  </w:style>
  <w:style w:type="paragraph" w:customStyle="1" w:styleId="548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549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50">
    <w:name w:val="日期 Char2"/>
    <w:qFormat/>
    <w:uiPriority w:val="0"/>
    <w:rPr>
      <w:lang w:val="en-GB" w:eastAsia="zh-CN"/>
    </w:rPr>
  </w:style>
  <w:style w:type="paragraph" w:customStyle="1" w:styleId="551">
    <w:name w:val="p20"/>
    <w:basedOn w:val="1"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52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zh-CN"/>
    </w:rPr>
  </w:style>
  <w:style w:type="character" w:customStyle="1" w:styleId="553">
    <w:name w:val="浅色网格 - 着色 21"/>
    <w:unhideWhenUsed/>
    <w:qFormat/>
    <w:uiPriority w:val="99"/>
    <w:rPr>
      <w:color w:val="808080"/>
    </w:rPr>
  </w:style>
  <w:style w:type="paragraph" w:customStyle="1" w:styleId="554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555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556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557">
    <w:name w:val="浅色网格 - 着色 11"/>
    <w:qFormat/>
    <w:uiPriority w:val="99"/>
    <w:rPr>
      <w:color w:val="808080"/>
    </w:rPr>
  </w:style>
  <w:style w:type="character" w:customStyle="1" w:styleId="558">
    <w:name w:val="Unresolved Mention3"/>
    <w:semiHidden/>
    <w:unhideWhenUsed/>
    <w:uiPriority w:val="99"/>
    <w:rPr>
      <w:color w:val="808080"/>
      <w:shd w:val="clear" w:color="auto" w:fill="E6E6E6"/>
    </w:rPr>
  </w:style>
  <w:style w:type="character" w:customStyle="1" w:styleId="559">
    <w:name w:val="未处理的提及2"/>
    <w:qFormat/>
    <w:uiPriority w:val="52"/>
    <w:rPr>
      <w:color w:val="808080"/>
      <w:shd w:val="clear" w:color="auto" w:fill="E6E6E6"/>
    </w:rPr>
  </w:style>
  <w:style w:type="paragraph" w:customStyle="1" w:styleId="560">
    <w:name w:val="TOC 93"/>
    <w:basedOn w:val="40"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561">
    <w:name w:val="Caption3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562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563">
    <w:name w:val="Heading Char"/>
    <w:link w:val="564"/>
    <w:qFormat/>
    <w:uiPriority w:val="0"/>
    <w:rPr>
      <w:rFonts w:ascii="Arial" w:hAnsi="Arial"/>
      <w:b/>
      <w:sz w:val="22"/>
      <w:lang w:eastAsia="en-US"/>
    </w:rPr>
  </w:style>
  <w:style w:type="paragraph" w:customStyle="1" w:styleId="564">
    <w:name w:val="Heading"/>
    <w:next w:val="1"/>
    <w:link w:val="563"/>
    <w:qFormat/>
    <w:uiPriority w:val="0"/>
    <w:pPr>
      <w:spacing w:before="360"/>
      <w:ind w:left="2552"/>
    </w:pPr>
    <w:rPr>
      <w:rFonts w:ascii="Arial" w:hAnsi="Arial" w:cs="Times New Roman" w:eastAsiaTheme="minorEastAsia"/>
      <w:b/>
      <w:sz w:val="22"/>
      <w:lang w:val="fr-FR" w:eastAsia="en-US" w:bidi="ar-SA"/>
    </w:rPr>
  </w:style>
  <w:style w:type="paragraph" w:customStyle="1" w:styleId="565">
    <w:name w:val="B6"/>
    <w:basedOn w:val="113"/>
    <w:link w:val="566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zh-CN"/>
    </w:rPr>
  </w:style>
  <w:style w:type="character" w:customStyle="1" w:styleId="566">
    <w:name w:val="B6 Char"/>
    <w:link w:val="565"/>
    <w:qFormat/>
    <w:uiPriority w:val="0"/>
    <w:rPr>
      <w:rFonts w:ascii="Times New Roman" w:hAnsi="Times New Roman" w:eastAsia="宋体"/>
      <w:lang w:val="en-GB" w:eastAsia="zh-CN"/>
    </w:rPr>
  </w:style>
  <w:style w:type="paragraph" w:customStyle="1" w:styleId="567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8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69">
    <w:name w:val="注释标题 字符"/>
    <w:basedOn w:val="71"/>
    <w:link w:val="24"/>
    <w:qFormat/>
    <w:uiPriority w:val="0"/>
    <w:rPr>
      <w:rFonts w:ascii="Times New Roman" w:hAnsi="Times New Roman" w:eastAsia="MS Mincho"/>
      <w:lang w:val="zh-CN" w:eastAsia="zh-CN"/>
    </w:rPr>
  </w:style>
  <w:style w:type="character" w:customStyle="1" w:styleId="570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571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72">
    <w:name w:val="Char Char19"/>
    <w:uiPriority w:val="0"/>
    <w:rPr>
      <w:rFonts w:ascii="Times New Roman" w:hAnsi="Times New Roman"/>
      <w:lang w:val="en-GB"/>
    </w:rPr>
  </w:style>
  <w:style w:type="character" w:customStyle="1" w:styleId="573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74">
    <w:name w:val="Char Char21"/>
    <w:uiPriority w:val="0"/>
    <w:rPr>
      <w:rFonts w:ascii="Arial" w:hAnsi="Arial"/>
      <w:lang w:val="en-GB" w:eastAsia="en-US"/>
    </w:rPr>
  </w:style>
  <w:style w:type="character" w:customStyle="1" w:styleId="575">
    <w:name w:val="Char Char26"/>
    <w:uiPriority w:val="0"/>
    <w:rPr>
      <w:rFonts w:ascii="Times New Roman" w:hAnsi="Times New Roman"/>
      <w:lang w:val="en-GB" w:eastAsia="en-US"/>
    </w:rPr>
  </w:style>
  <w:style w:type="character" w:customStyle="1" w:styleId="576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577">
    <w:name w:val="Objet du commentaire"/>
    <w:basedOn w:val="32"/>
    <w:next w:val="32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578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zh-CN"/>
    </w:rPr>
  </w:style>
  <w:style w:type="character" w:customStyle="1" w:styleId="579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580">
    <w:name w:val="Heading 1 Char6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81">
    <w:name w:val="cap Char6"/>
    <w:qFormat/>
    <w:uiPriority w:val="0"/>
    <w:rPr>
      <w:b/>
      <w:lang w:val="en-GB" w:eastAsia="en-US" w:bidi="ar-SA"/>
    </w:rPr>
  </w:style>
  <w:style w:type="paragraph" w:customStyle="1" w:styleId="582">
    <w:name w:val="Normal + (Latin) Italique"/>
    <w:basedOn w:val="1"/>
    <w:link w:val="595"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宋体"/>
      <w:lang w:eastAsia="zh-CN"/>
    </w:rPr>
  </w:style>
  <w:style w:type="paragraph" w:customStyle="1" w:styleId="583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584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585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586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587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588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589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590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591">
    <w:name w:val="xl31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592">
    <w:name w:val="xl32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table" w:customStyle="1" w:styleId="593">
    <w:name w:val="Table Style1"/>
    <w:basedOn w:val="63"/>
    <w:qFormat/>
    <w:uiPriority w:val="0"/>
    <w:rPr>
      <w:rFonts w:ascii="Times New Roman" w:hAnsi="Times New Roman" w:eastAsia="PMingLiU"/>
      <w:lang w:val="en-US" w:eastAsia="zh-CN"/>
    </w:rPr>
  </w:style>
  <w:style w:type="character" w:customStyle="1" w:styleId="594">
    <w:name w:val="MTDisplayEquation Zchn"/>
    <w:link w:val="300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595">
    <w:name w:val="Normal + (Latin) Italique Car"/>
    <w:link w:val="582"/>
    <w:qFormat/>
    <w:uiPriority w:val="0"/>
    <w:rPr>
      <w:rFonts w:eastAsia="宋体"/>
      <w:lang w:val="en-GB" w:eastAsia="zh-CN"/>
    </w:rPr>
  </w:style>
  <w:style w:type="character" w:customStyle="1" w:styleId="596">
    <w:name w:val="List Char3"/>
    <w:uiPriority w:val="0"/>
    <w:rPr>
      <w:rFonts w:ascii="Times New Roman" w:hAnsi="Times New Roman"/>
      <w:lang w:val="en-GB" w:eastAsia="en-US"/>
    </w:rPr>
  </w:style>
  <w:style w:type="paragraph" w:customStyle="1" w:styleId="597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98">
    <w:name w:val="B1 + (Latin) Italique"/>
    <w:basedOn w:val="109"/>
    <w:link w:val="600"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宋体"/>
      <w:i/>
      <w:iCs/>
      <w:lang w:eastAsia="zh-CN"/>
    </w:rPr>
  </w:style>
  <w:style w:type="character" w:customStyle="1" w:styleId="599">
    <w:name w:val="批注主题 Char1"/>
    <w:uiPriority w:val="0"/>
    <w:rPr>
      <w:rFonts w:eastAsia="MS Mincho"/>
      <w:b/>
      <w:bCs/>
      <w:lang w:val="en-GB"/>
    </w:rPr>
  </w:style>
  <w:style w:type="character" w:customStyle="1" w:styleId="600">
    <w:name w:val="B1 + (Latin) Italique Car"/>
    <w:link w:val="598"/>
    <w:qFormat/>
    <w:uiPriority w:val="0"/>
    <w:rPr>
      <w:rFonts w:eastAsia="宋体"/>
      <w:i/>
      <w:iCs/>
      <w:lang w:val="en-GB" w:eastAsia="zh-CN"/>
    </w:rPr>
  </w:style>
  <w:style w:type="character" w:customStyle="1" w:styleId="601">
    <w:name w:val="日期 Char1"/>
    <w:uiPriority w:val="0"/>
    <w:rPr>
      <w:rFonts w:eastAsia="MS Mincho"/>
      <w:lang w:val="en-GB" w:eastAsia="zh-CN"/>
    </w:rPr>
  </w:style>
  <w:style w:type="paragraph" w:customStyle="1" w:styleId="602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603">
    <w:name w:val="Char Char6"/>
    <w:uiPriority w:val="0"/>
    <w:rPr>
      <w:rFonts w:ascii="Arial" w:hAnsi="Arial" w:eastAsia="宋体"/>
      <w:sz w:val="32"/>
      <w:lang w:val="en-GB" w:eastAsia="en-US" w:bidi="ar-SA"/>
    </w:rPr>
  </w:style>
  <w:style w:type="paragraph" w:customStyle="1" w:styleId="604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605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606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607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608">
    <w:name w:val="Editor's Note Char1"/>
    <w:qFormat/>
    <w:locked/>
    <w:uiPriority w:val="0"/>
    <w:rPr>
      <w:color w:val="FF0000"/>
      <w:lang w:val="en-GB"/>
    </w:rPr>
  </w:style>
  <w:style w:type="character" w:customStyle="1" w:styleId="609">
    <w:name w:val="Balloon Text Char1"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610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611">
    <w:name w:val="Plain Text Char1"/>
    <w:qFormat/>
    <w:locked/>
    <w:uiPriority w:val="0"/>
    <w:rPr>
      <w:rFonts w:ascii="Courier New" w:hAnsi="Courier New" w:eastAsia="Times New Roman"/>
      <w:lang w:val="nb-NO"/>
    </w:rPr>
  </w:style>
  <w:style w:type="character" w:customStyle="1" w:styleId="612">
    <w:name w:val="Document Map Char1"/>
    <w:semiHidden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613">
    <w:name w:val="Heading 1 Char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614">
    <w:name w:val="Char Char25"/>
    <w:qFormat/>
    <w:uiPriority w:val="0"/>
    <w:rPr>
      <w:rFonts w:hint="default" w:ascii="Arial" w:hAnsi="Arial" w:cs="Arial"/>
      <w:lang w:val="en-GB" w:eastAsia="en-US"/>
    </w:rPr>
  </w:style>
  <w:style w:type="character" w:customStyle="1" w:styleId="615">
    <w:name w:val="Char Char30"/>
    <w:uiPriority w:val="0"/>
    <w:rPr>
      <w:rFonts w:hint="default" w:ascii="Arial" w:hAnsi="Arial" w:cs="Arial"/>
      <w:lang w:val="en-GB" w:eastAsia="en-US"/>
    </w:rPr>
  </w:style>
  <w:style w:type="character" w:customStyle="1" w:styleId="616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617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618">
    <w:name w:val="Char Char27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paragraph" w:customStyle="1" w:styleId="619">
    <w:name w:val="Npr"/>
    <w:basedOn w:val="1"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620">
    <w:name w:val="Style FP + Arial (Latin) 9 pt Centré Gauche :  5 cm Droite :  5..."/>
    <w:basedOn w:val="92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zh-CN"/>
    </w:rPr>
  </w:style>
  <w:style w:type="character" w:customStyle="1" w:styleId="621">
    <w:name w:val="Char Char15"/>
    <w:uiPriority w:val="0"/>
    <w:rPr>
      <w:rFonts w:ascii="Arial" w:hAnsi="Arial"/>
      <w:sz w:val="36"/>
      <w:lang w:val="en-GB"/>
    </w:rPr>
  </w:style>
  <w:style w:type="paragraph" w:customStyle="1" w:styleId="622">
    <w:name w:val="NB2"/>
    <w:basedOn w:val="10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zh-CN"/>
    </w:rPr>
  </w:style>
  <w:style w:type="character" w:customStyle="1" w:styleId="623">
    <w:name w:val="B3 Char2"/>
    <w:qFormat/>
    <w:uiPriority w:val="0"/>
    <w:rPr>
      <w:rFonts w:ascii="Times New Roman" w:hAnsi="Times New Roman"/>
      <w:lang w:val="en-GB" w:eastAsia="en-US"/>
    </w:rPr>
  </w:style>
  <w:style w:type="character" w:customStyle="1" w:styleId="624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625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宋体"/>
      <w:lang w:val="en-US" w:eastAsia="zh-CN"/>
    </w:rPr>
  </w:style>
  <w:style w:type="character" w:customStyle="1" w:styleId="626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627">
    <w:name w:val="样式 H6"/>
    <w:basedOn w:val="8"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628">
    <w:name w:val="样式 TH"/>
    <w:basedOn w:val="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Cs/>
      <w:lang w:eastAsia="zh-CN"/>
    </w:rPr>
  </w:style>
  <w:style w:type="character" w:customStyle="1" w:styleId="629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630">
    <w:name w:val="TF Zchn"/>
    <w:qFormat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631">
    <w:name w:val="TAH + 8 pt"/>
    <w:basedOn w:val="8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zh-CN"/>
    </w:rPr>
  </w:style>
  <w:style w:type="character" w:customStyle="1" w:styleId="632">
    <w:name w:val="Underrubrik2 Char3"/>
    <w:uiPriority w:val="0"/>
    <w:rPr>
      <w:sz w:val="28"/>
      <w:lang w:val="en-GB" w:eastAsia="en-US"/>
    </w:rPr>
  </w:style>
  <w:style w:type="character" w:customStyle="1" w:styleId="633">
    <w:name w:val="Caption Char4"/>
    <w:uiPriority w:val="0"/>
    <w:rPr>
      <w:rFonts w:ascii="Times New Roman" w:hAnsi="Times New Roman" w:eastAsia="PMingLiU"/>
      <w:b/>
      <w:lang w:val="en-GB" w:eastAsia="ja-JP"/>
    </w:rPr>
  </w:style>
  <w:style w:type="paragraph" w:customStyle="1" w:styleId="634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宋体"/>
      <w:sz w:val="24"/>
      <w:szCs w:val="24"/>
      <w:lang w:val="en-US" w:eastAsia="ja-JP"/>
    </w:rPr>
  </w:style>
  <w:style w:type="paragraph" w:customStyle="1" w:styleId="635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zh-CN"/>
    </w:rPr>
  </w:style>
  <w:style w:type="character" w:customStyle="1" w:styleId="636">
    <w:name w:val="11 BodyText Char"/>
    <w:link w:val="353"/>
    <w:uiPriority w:val="0"/>
    <w:rPr>
      <w:rFonts w:ascii="Arial" w:hAnsi="Arial" w:eastAsia="宋体"/>
      <w:lang w:val="en-US" w:eastAsia="zh-CN"/>
    </w:rPr>
  </w:style>
  <w:style w:type="paragraph" w:customStyle="1" w:styleId="637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638">
    <w:name w:val="21"/>
    <w:basedOn w:val="1"/>
    <w:qFormat/>
    <w:uiPriority w:val="0"/>
    <w:pPr>
      <w:numPr>
        <w:ilvl w:val="1"/>
        <w:numId w:val="16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639">
    <w:name w:val="目录 91"/>
    <w:basedOn w:val="40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640">
    <w:name w:val="Heading 1 Char3"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641">
    <w:name w:val="TAL Char Char"/>
    <w:basedOn w:val="1"/>
    <w:link w:val="645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eastAsia="zh-CN"/>
    </w:rPr>
  </w:style>
  <w:style w:type="character" w:customStyle="1" w:styleId="642">
    <w:name w:val="HTML 预设格式 字符"/>
    <w:basedOn w:val="71"/>
    <w:link w:val="57"/>
    <w:qFormat/>
    <w:uiPriority w:val="0"/>
    <w:rPr>
      <w:rFonts w:ascii="Courier New" w:hAnsi="Courier New" w:eastAsia="MS Mincho"/>
      <w:lang w:val="en-GB" w:eastAsia="ja-JP"/>
    </w:rPr>
  </w:style>
  <w:style w:type="paragraph" w:customStyle="1" w:styleId="643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宋体"/>
      <w:sz w:val="24"/>
      <w:szCs w:val="24"/>
      <w:lang w:val="en-US" w:eastAsia="ja-JP"/>
    </w:rPr>
  </w:style>
  <w:style w:type="paragraph" w:customStyle="1" w:styleId="6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val="en-US" w:eastAsia="ja-JP"/>
    </w:rPr>
  </w:style>
  <w:style w:type="character" w:customStyle="1" w:styleId="645">
    <w:name w:val="TAL Char Char Char"/>
    <w:link w:val="641"/>
    <w:qFormat/>
    <w:uiPriority w:val="0"/>
    <w:rPr>
      <w:rFonts w:ascii="Arial" w:hAnsi="Arial" w:eastAsia="MS Mincho"/>
      <w:sz w:val="18"/>
      <w:lang w:val="en-GB" w:eastAsia="zh-CN"/>
    </w:rPr>
  </w:style>
  <w:style w:type="paragraph" w:customStyle="1" w:styleId="646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zh-CN"/>
    </w:rPr>
  </w:style>
  <w:style w:type="paragraph" w:customStyle="1" w:styleId="647">
    <w:name w:val="正文 + Arial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zh-CN"/>
    </w:rPr>
  </w:style>
  <w:style w:type="character" w:customStyle="1" w:styleId="648">
    <w:name w:val="Footer Char2"/>
    <w:qFormat/>
    <w:uiPriority w:val="0"/>
    <w:rPr>
      <w:sz w:val="18"/>
      <w:szCs w:val="18"/>
    </w:rPr>
  </w:style>
  <w:style w:type="paragraph" w:customStyle="1" w:styleId="649">
    <w:name w:val="PL Bold"/>
    <w:basedOn w:val="98"/>
    <w:link w:val="65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val="en-US" w:eastAsia="ja-JP"/>
    </w:rPr>
  </w:style>
  <w:style w:type="character" w:customStyle="1" w:styleId="650">
    <w:name w:val="PL Bold Char"/>
    <w:link w:val="649"/>
    <w:qFormat/>
    <w:uiPriority w:val="0"/>
    <w:rPr>
      <w:rFonts w:ascii="Courier New" w:hAnsi="Courier New" w:eastAsia="MS Gothic"/>
      <w:b/>
      <w:bCs/>
      <w:sz w:val="16"/>
      <w:lang w:val="en-US" w:eastAsia="ja-JP"/>
    </w:rPr>
  </w:style>
  <w:style w:type="paragraph" w:customStyle="1" w:styleId="651">
    <w:name w:val="PL + Bold"/>
    <w:basedOn w:val="98"/>
    <w:link w:val="652"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652">
    <w:name w:val="PL + Bold Char"/>
    <w:link w:val="651"/>
    <w:qFormat/>
    <w:uiPriority w:val="0"/>
    <w:rPr>
      <w:rFonts w:ascii="Courier New" w:hAnsi="Courier New" w:eastAsia="宋体"/>
      <w:sz w:val="16"/>
      <w:lang w:val="en-US" w:eastAsia="ja-JP"/>
    </w:rPr>
  </w:style>
  <w:style w:type="character" w:customStyle="1" w:styleId="653">
    <w:name w:val="medium_text1"/>
    <w:qFormat/>
    <w:uiPriority w:val="0"/>
    <w:rPr>
      <w:sz w:val="18"/>
      <w:szCs w:val="18"/>
    </w:rPr>
  </w:style>
  <w:style w:type="character" w:customStyle="1" w:styleId="654">
    <w:name w:val="short_text1"/>
    <w:uiPriority w:val="0"/>
    <w:rPr>
      <w:sz w:val="29"/>
      <w:szCs w:val="29"/>
    </w:rPr>
  </w:style>
  <w:style w:type="character" w:customStyle="1" w:styleId="655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656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657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658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659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paragraph" w:customStyle="1" w:styleId="660">
    <w:name w:val="1e) 9 pt"/>
    <w:basedOn w:val="109"/>
    <w:link w:val="66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zh-CN"/>
    </w:rPr>
  </w:style>
  <w:style w:type="character" w:customStyle="1" w:styleId="661">
    <w:name w:val="1e) 9 pt Car"/>
    <w:link w:val="660"/>
    <w:qFormat/>
    <w:uiPriority w:val="0"/>
    <w:rPr>
      <w:rFonts w:ascii="Times New Roman" w:hAnsi="Times New Roman" w:eastAsia="宋体"/>
      <w:szCs w:val="18"/>
      <w:lang w:val="en-GB" w:eastAsia="zh-CN"/>
    </w:rPr>
  </w:style>
  <w:style w:type="character" w:customStyle="1" w:styleId="662">
    <w:name w:val="H6 Car"/>
    <w:uiPriority w:val="0"/>
    <w:rPr>
      <w:rFonts w:ascii="Arial" w:hAnsi="Arial"/>
      <w:sz w:val="22"/>
      <w:lang w:val="en-GB"/>
    </w:rPr>
  </w:style>
  <w:style w:type="character" w:customStyle="1" w:styleId="663">
    <w:name w:val="List Char2"/>
    <w:qFormat/>
    <w:uiPriority w:val="0"/>
    <w:rPr>
      <w:lang w:val="en-GB" w:eastAsia="en-GB" w:bidi="ar-SA"/>
    </w:rPr>
  </w:style>
  <w:style w:type="paragraph" w:customStyle="1" w:styleId="664">
    <w:name w:val="B3H6"/>
    <w:basedOn w:val="111"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665">
    <w:name w:val="Comment Text Char2"/>
    <w:semiHidden/>
    <w:qFormat/>
    <w:uiPriority w:val="0"/>
    <w:rPr>
      <w:lang w:val="en-GB" w:eastAsia="en-US" w:bidi="ar-SA"/>
    </w:rPr>
  </w:style>
  <w:style w:type="character" w:customStyle="1" w:styleId="666">
    <w:name w:val="TAL Zchn"/>
    <w:uiPriority w:val="0"/>
    <w:rPr>
      <w:rFonts w:ascii="Arial" w:hAnsi="Arial"/>
      <w:sz w:val="18"/>
      <w:lang w:val="en-GB" w:eastAsia="en-US" w:bidi="ar-SA"/>
    </w:rPr>
  </w:style>
  <w:style w:type="character" w:customStyle="1" w:styleId="667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668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669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670">
    <w:name w:val="apple-style-span"/>
    <w:qFormat/>
    <w:uiPriority w:val="0"/>
  </w:style>
  <w:style w:type="character" w:customStyle="1" w:styleId="671">
    <w:name w:val="EN Char"/>
    <w:qFormat/>
    <w:uiPriority w:val="0"/>
    <w:rPr>
      <w:color w:val="FF0000"/>
      <w:lang w:val="en-GB" w:eastAsia="en-US"/>
    </w:rPr>
  </w:style>
  <w:style w:type="character" w:customStyle="1" w:styleId="672">
    <w:name w:val="Body Text Indent Char3"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673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674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character" w:customStyle="1" w:styleId="675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676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677">
    <w:name w:val="talcharchar"/>
    <w:basedOn w:val="1"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678">
    <w:name w:val="h4 Char6"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679">
    <w:name w:val="Char Char18"/>
    <w:qFormat/>
    <w:uiPriority w:val="0"/>
    <w:rPr>
      <w:rFonts w:ascii="Arial" w:hAnsi="Arial"/>
      <w:lang w:eastAsia="en-US"/>
    </w:rPr>
  </w:style>
  <w:style w:type="character" w:customStyle="1" w:styleId="680">
    <w:name w:val="List Char1"/>
    <w:qFormat/>
    <w:uiPriority w:val="0"/>
    <w:rPr>
      <w:lang w:val="en-GB" w:eastAsia="ja-JP" w:bidi="ar-SA"/>
    </w:rPr>
  </w:style>
  <w:style w:type="character" w:customStyle="1" w:styleId="681">
    <w:name w:val="Head2A Char6"/>
    <w:qFormat/>
    <w:uiPriority w:val="0"/>
    <w:rPr>
      <w:rFonts w:eastAsia="MS Mincho"/>
      <w:sz w:val="32"/>
      <w:lang w:val="en-GB" w:eastAsia="en-US"/>
    </w:rPr>
  </w:style>
  <w:style w:type="character" w:customStyle="1" w:styleId="682">
    <w:name w:val="Comment Text Char1"/>
    <w:semiHidden/>
    <w:qFormat/>
    <w:uiPriority w:val="0"/>
    <w:rPr>
      <w:lang w:val="en-GB" w:eastAsia="en-US" w:bidi="ar-SA"/>
    </w:rPr>
  </w:style>
  <w:style w:type="paragraph" w:customStyle="1" w:styleId="683">
    <w:name w:val="段落フォント + 左 :  30 mm"/>
    <w:basedOn w:val="110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宋体"/>
      <w:lang w:eastAsia="zh-CN"/>
    </w:rPr>
  </w:style>
  <w:style w:type="paragraph" w:customStyle="1" w:styleId="684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宋体"/>
      <w:lang w:eastAsia="zh-CN"/>
    </w:rPr>
  </w:style>
  <w:style w:type="paragraph" w:customStyle="1" w:styleId="685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zh-CN"/>
    </w:rPr>
  </w:style>
  <w:style w:type="paragraph" w:customStyle="1" w:styleId="686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zh-CN"/>
    </w:rPr>
  </w:style>
  <w:style w:type="character" w:customStyle="1" w:styleId="687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paragraph" w:customStyle="1" w:styleId="688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zh-CN"/>
    </w:rPr>
  </w:style>
  <w:style w:type="paragraph" w:customStyle="1" w:styleId="689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zh-CN"/>
    </w:rPr>
  </w:style>
  <w:style w:type="paragraph" w:customStyle="1" w:styleId="690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91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692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693">
    <w:name w:val="Heading 8 Char2"/>
    <w:uiPriority w:val="0"/>
    <w:rPr>
      <w:rFonts w:ascii="Arial" w:hAnsi="Arial"/>
      <w:sz w:val="36"/>
      <w:lang w:val="en-GB" w:eastAsia="en-GB" w:bidi="ar-SA"/>
    </w:rPr>
  </w:style>
  <w:style w:type="character" w:customStyle="1" w:styleId="694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695">
    <w:name w:val="WW-Absatz-Standardschriftart"/>
    <w:qFormat/>
    <w:uiPriority w:val="0"/>
  </w:style>
  <w:style w:type="character" w:customStyle="1" w:styleId="696">
    <w:name w:val="WW8Num1z0"/>
    <w:qFormat/>
    <w:uiPriority w:val="0"/>
    <w:rPr>
      <w:rFonts w:ascii="Symbol" w:hAnsi="Symbol"/>
    </w:rPr>
  </w:style>
  <w:style w:type="character" w:customStyle="1" w:styleId="697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698">
    <w:name w:val="WW8Num5z1"/>
    <w:uiPriority w:val="0"/>
    <w:rPr>
      <w:rFonts w:ascii="Courier New" w:hAnsi="Courier New" w:cs="Courier New"/>
    </w:rPr>
  </w:style>
  <w:style w:type="character" w:customStyle="1" w:styleId="699">
    <w:name w:val="WW8Num5z2"/>
    <w:uiPriority w:val="0"/>
    <w:rPr>
      <w:rFonts w:ascii="Wingdings" w:hAnsi="Wingdings"/>
    </w:rPr>
  </w:style>
  <w:style w:type="character" w:customStyle="1" w:styleId="700">
    <w:name w:val="WW8Num5z3"/>
    <w:qFormat/>
    <w:uiPriority w:val="0"/>
    <w:rPr>
      <w:rFonts w:ascii="Symbol" w:hAnsi="Symbol"/>
    </w:rPr>
  </w:style>
  <w:style w:type="character" w:customStyle="1" w:styleId="701">
    <w:name w:val="WW8Num6z0"/>
    <w:uiPriority w:val="0"/>
    <w:rPr>
      <w:rFonts w:ascii="Arial" w:hAnsi="Arial" w:eastAsia="MS Mincho" w:cs="Arial"/>
    </w:rPr>
  </w:style>
  <w:style w:type="character" w:customStyle="1" w:styleId="702">
    <w:name w:val="WW8Num6z1"/>
    <w:qFormat/>
    <w:uiPriority w:val="0"/>
    <w:rPr>
      <w:rFonts w:ascii="Courier New" w:hAnsi="Courier New" w:cs="Courier New"/>
    </w:rPr>
  </w:style>
  <w:style w:type="character" w:customStyle="1" w:styleId="703">
    <w:name w:val="WW8Num6z2"/>
    <w:qFormat/>
    <w:uiPriority w:val="0"/>
    <w:rPr>
      <w:rFonts w:ascii="Wingdings" w:hAnsi="Wingdings"/>
    </w:rPr>
  </w:style>
  <w:style w:type="character" w:customStyle="1" w:styleId="704">
    <w:name w:val="WW8Num6z3"/>
    <w:qFormat/>
    <w:uiPriority w:val="0"/>
    <w:rPr>
      <w:rFonts w:ascii="Symbol" w:hAnsi="Symbol"/>
    </w:rPr>
  </w:style>
  <w:style w:type="character" w:customStyle="1" w:styleId="705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706">
    <w:name w:val="WW8Num9z1"/>
    <w:qFormat/>
    <w:uiPriority w:val="0"/>
    <w:rPr>
      <w:rFonts w:ascii="Courier New" w:hAnsi="Courier New" w:cs="Courier New"/>
    </w:rPr>
  </w:style>
  <w:style w:type="character" w:customStyle="1" w:styleId="707">
    <w:name w:val="WW8Num9z2"/>
    <w:qFormat/>
    <w:uiPriority w:val="0"/>
    <w:rPr>
      <w:rFonts w:ascii="Wingdings" w:hAnsi="Wingdings"/>
    </w:rPr>
  </w:style>
  <w:style w:type="character" w:customStyle="1" w:styleId="708">
    <w:name w:val="WW8Num9z3"/>
    <w:qFormat/>
    <w:uiPriority w:val="0"/>
    <w:rPr>
      <w:rFonts w:ascii="Symbol" w:hAnsi="Symbol"/>
    </w:rPr>
  </w:style>
  <w:style w:type="character" w:customStyle="1" w:styleId="709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710">
    <w:name w:val="WW8Num11z1"/>
    <w:uiPriority w:val="0"/>
    <w:rPr>
      <w:rFonts w:ascii="Courier New" w:hAnsi="Courier New" w:cs="Courier New"/>
    </w:rPr>
  </w:style>
  <w:style w:type="character" w:customStyle="1" w:styleId="711">
    <w:name w:val="WW8Num11z2"/>
    <w:qFormat/>
    <w:uiPriority w:val="0"/>
    <w:rPr>
      <w:rFonts w:ascii="Wingdings" w:hAnsi="Wingdings"/>
    </w:rPr>
  </w:style>
  <w:style w:type="character" w:customStyle="1" w:styleId="712">
    <w:name w:val="WW8Num11z3"/>
    <w:qFormat/>
    <w:uiPriority w:val="0"/>
    <w:rPr>
      <w:rFonts w:ascii="Symbol" w:hAnsi="Symbol"/>
    </w:rPr>
  </w:style>
  <w:style w:type="character" w:customStyle="1" w:styleId="713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714">
    <w:name w:val="WW8Num15z1"/>
    <w:uiPriority w:val="0"/>
    <w:rPr>
      <w:rFonts w:ascii="Courier New" w:hAnsi="Courier New" w:cs="Courier New"/>
    </w:rPr>
  </w:style>
  <w:style w:type="character" w:customStyle="1" w:styleId="715">
    <w:name w:val="WW8Num15z2"/>
    <w:qFormat/>
    <w:uiPriority w:val="0"/>
    <w:rPr>
      <w:rFonts w:ascii="Wingdings" w:hAnsi="Wingdings"/>
    </w:rPr>
  </w:style>
  <w:style w:type="character" w:customStyle="1" w:styleId="716">
    <w:name w:val="WW8Num15z3"/>
    <w:qFormat/>
    <w:uiPriority w:val="0"/>
    <w:rPr>
      <w:rFonts w:ascii="Symbol" w:hAnsi="Symbol"/>
    </w:rPr>
  </w:style>
  <w:style w:type="character" w:customStyle="1" w:styleId="717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718">
    <w:name w:val="WW8Num16z1"/>
    <w:qFormat/>
    <w:uiPriority w:val="0"/>
    <w:rPr>
      <w:rFonts w:ascii="Courier New" w:hAnsi="Courier New" w:cs="Courier New"/>
    </w:rPr>
  </w:style>
  <w:style w:type="character" w:customStyle="1" w:styleId="719">
    <w:name w:val="WW8Num16z2"/>
    <w:qFormat/>
    <w:uiPriority w:val="0"/>
    <w:rPr>
      <w:rFonts w:ascii="Wingdings" w:hAnsi="Wingdings"/>
    </w:rPr>
  </w:style>
  <w:style w:type="character" w:customStyle="1" w:styleId="720">
    <w:name w:val="WW8Num16z3"/>
    <w:qFormat/>
    <w:uiPriority w:val="0"/>
    <w:rPr>
      <w:rFonts w:ascii="Symbol" w:hAnsi="Symbol"/>
    </w:rPr>
  </w:style>
  <w:style w:type="character" w:customStyle="1" w:styleId="721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722">
    <w:name w:val="WW8Num18z1"/>
    <w:qFormat/>
    <w:uiPriority w:val="0"/>
    <w:rPr>
      <w:rFonts w:ascii="Courier New" w:hAnsi="Courier New" w:cs="Courier New"/>
    </w:rPr>
  </w:style>
  <w:style w:type="character" w:customStyle="1" w:styleId="723">
    <w:name w:val="WW8Num18z2"/>
    <w:qFormat/>
    <w:uiPriority w:val="0"/>
    <w:rPr>
      <w:rFonts w:ascii="Wingdings" w:hAnsi="Wingdings"/>
    </w:rPr>
  </w:style>
  <w:style w:type="character" w:customStyle="1" w:styleId="724">
    <w:name w:val="WW8Num18z3"/>
    <w:qFormat/>
    <w:uiPriority w:val="0"/>
    <w:rPr>
      <w:rFonts w:ascii="Symbol" w:hAnsi="Symbol"/>
    </w:rPr>
  </w:style>
  <w:style w:type="character" w:customStyle="1" w:styleId="725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726">
    <w:name w:val="WW8Num19z1"/>
    <w:qFormat/>
    <w:uiPriority w:val="0"/>
    <w:rPr>
      <w:rFonts w:ascii="Wingdings" w:hAnsi="Wingdings"/>
    </w:rPr>
  </w:style>
  <w:style w:type="character" w:customStyle="1" w:styleId="727">
    <w:name w:val="WW8Num25z0"/>
    <w:qFormat/>
    <w:uiPriority w:val="0"/>
    <w:rPr>
      <w:rFonts w:ascii="Arial" w:hAnsi="Arial" w:eastAsia="宋体" w:cs="Arial"/>
    </w:rPr>
  </w:style>
  <w:style w:type="character" w:customStyle="1" w:styleId="728">
    <w:name w:val="WW8Num25z1"/>
    <w:qFormat/>
    <w:uiPriority w:val="0"/>
    <w:rPr>
      <w:rFonts w:ascii="Wingdings" w:hAnsi="Wingdings"/>
    </w:rPr>
  </w:style>
  <w:style w:type="character" w:customStyle="1" w:styleId="729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730">
    <w:name w:val="WW8Num28z1"/>
    <w:qFormat/>
    <w:uiPriority w:val="0"/>
    <w:rPr>
      <w:rFonts w:ascii="Courier New" w:hAnsi="Courier New" w:cs="Courier New"/>
    </w:rPr>
  </w:style>
  <w:style w:type="character" w:customStyle="1" w:styleId="731">
    <w:name w:val="WW8Num28z2"/>
    <w:qFormat/>
    <w:uiPriority w:val="0"/>
    <w:rPr>
      <w:rFonts w:ascii="Wingdings" w:hAnsi="Wingdings"/>
    </w:rPr>
  </w:style>
  <w:style w:type="character" w:customStyle="1" w:styleId="732">
    <w:name w:val="WW8Num28z3"/>
    <w:qFormat/>
    <w:uiPriority w:val="0"/>
    <w:rPr>
      <w:rFonts w:ascii="Symbol" w:hAnsi="Symbol"/>
    </w:rPr>
  </w:style>
  <w:style w:type="character" w:customStyle="1" w:styleId="733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734">
    <w:name w:val="WW8Num32z1"/>
    <w:uiPriority w:val="0"/>
    <w:rPr>
      <w:rFonts w:ascii="Courier New" w:hAnsi="Courier New" w:cs="Courier New"/>
    </w:rPr>
  </w:style>
  <w:style w:type="character" w:customStyle="1" w:styleId="735">
    <w:name w:val="WW8Num32z2"/>
    <w:qFormat/>
    <w:uiPriority w:val="0"/>
    <w:rPr>
      <w:rFonts w:ascii="Wingdings" w:hAnsi="Wingdings"/>
    </w:rPr>
  </w:style>
  <w:style w:type="character" w:customStyle="1" w:styleId="736">
    <w:name w:val="WW8Num32z3"/>
    <w:qFormat/>
    <w:uiPriority w:val="0"/>
    <w:rPr>
      <w:rFonts w:ascii="Symbol" w:hAnsi="Symbol"/>
    </w:rPr>
  </w:style>
  <w:style w:type="character" w:customStyle="1" w:styleId="737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738">
    <w:name w:val="WW8Num34z1"/>
    <w:uiPriority w:val="0"/>
    <w:rPr>
      <w:rFonts w:ascii="Wingdings" w:hAnsi="Wingdings"/>
    </w:rPr>
  </w:style>
  <w:style w:type="character" w:customStyle="1" w:styleId="739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740">
    <w:name w:val="WW8Num35z1"/>
    <w:qFormat/>
    <w:uiPriority w:val="0"/>
    <w:rPr>
      <w:rFonts w:ascii="Wingdings" w:hAnsi="Wingdings"/>
    </w:rPr>
  </w:style>
  <w:style w:type="character" w:customStyle="1" w:styleId="741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742">
    <w:name w:val="WW8Num36z1"/>
    <w:qFormat/>
    <w:uiPriority w:val="0"/>
    <w:rPr>
      <w:rFonts w:ascii="Wingdings" w:hAnsi="Wingdings"/>
    </w:rPr>
  </w:style>
  <w:style w:type="character" w:customStyle="1" w:styleId="743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744">
    <w:name w:val="WW8Num39z1"/>
    <w:qFormat/>
    <w:uiPriority w:val="0"/>
    <w:rPr>
      <w:rFonts w:ascii="Wingdings" w:hAnsi="Wingdings"/>
    </w:rPr>
  </w:style>
  <w:style w:type="character" w:customStyle="1" w:styleId="745">
    <w:name w:val="WW8NumSt1z0"/>
    <w:qFormat/>
    <w:uiPriority w:val="0"/>
    <w:rPr>
      <w:rFonts w:ascii="Symbol" w:hAnsi="Symbol"/>
    </w:rPr>
  </w:style>
  <w:style w:type="character" w:customStyle="1" w:styleId="746">
    <w:name w:val="WW8NumSt18z0"/>
    <w:uiPriority w:val="0"/>
    <w:rPr>
      <w:rFonts w:ascii="Geneva" w:hAnsi="Geneva"/>
    </w:rPr>
  </w:style>
  <w:style w:type="character" w:customStyle="1" w:styleId="747">
    <w:name w:val="段落フォント"/>
    <w:qFormat/>
    <w:uiPriority w:val="0"/>
  </w:style>
  <w:style w:type="character" w:customStyle="1" w:styleId="748">
    <w:name w:val="脚注番号"/>
    <w:qFormat/>
    <w:uiPriority w:val="0"/>
    <w:rPr>
      <w:b/>
      <w:position w:val="3"/>
      <w:sz w:val="16"/>
    </w:rPr>
  </w:style>
  <w:style w:type="character" w:customStyle="1" w:styleId="749">
    <w:name w:val="コメント参照"/>
    <w:qFormat/>
    <w:uiPriority w:val="0"/>
    <w:rPr>
      <w:sz w:val="16"/>
    </w:rPr>
  </w:style>
  <w:style w:type="character" w:customStyle="1" w:styleId="750">
    <w:name w:val="H1 (文字)"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51">
    <w:name w:val="Head2A (文字)"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752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753">
    <w:name w:val="Body Text 2 Char2"/>
    <w:uiPriority w:val="0"/>
    <w:rPr>
      <w:lang w:val="en-GB" w:eastAsia="ja-JP" w:bidi="ar-SA"/>
    </w:rPr>
  </w:style>
  <w:style w:type="character" w:customStyle="1" w:styleId="754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755">
    <w:name w:val="T1 (文字)"/>
    <w:uiPriority w:val="0"/>
    <w:rPr>
      <w:rFonts w:ascii="Arial" w:hAnsi="Arial" w:eastAsia="MS Mincho"/>
      <w:lang w:val="en-GB" w:eastAsia="ar-SA" w:bidi="ar-SA"/>
    </w:rPr>
  </w:style>
  <w:style w:type="character" w:customStyle="1" w:styleId="756">
    <w:name w:val="Body Text 3 Char2"/>
    <w:qFormat/>
    <w:uiPriority w:val="0"/>
    <w:rPr>
      <w:lang w:val="en-GB" w:eastAsia="ja-JP" w:bidi="ar-SA"/>
    </w:rPr>
  </w:style>
  <w:style w:type="character" w:customStyle="1" w:styleId="757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758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759">
    <w:name w:val="footnote text1 (文字)"/>
    <w:uiPriority w:val="0"/>
    <w:rPr>
      <w:rFonts w:eastAsia="MS Mincho"/>
      <w:sz w:val="16"/>
      <w:lang w:val="en-GB" w:eastAsia="ar-SA" w:bidi="ar-SA"/>
    </w:rPr>
  </w:style>
  <w:style w:type="character" w:customStyle="1" w:styleId="760">
    <w:name w:val="Body Text Indent Char2"/>
    <w:qFormat/>
    <w:uiPriority w:val="0"/>
    <w:rPr>
      <w:lang w:val="en-GB" w:eastAsia="en-US" w:bidi="ar-SA"/>
    </w:rPr>
  </w:style>
  <w:style w:type="character" w:customStyle="1" w:styleId="761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762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763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764">
    <w:name w:val="番号付け記号"/>
    <w:uiPriority w:val="0"/>
  </w:style>
  <w:style w:type="paragraph" w:customStyle="1" w:styleId="765">
    <w:name w:val="見出し"/>
    <w:basedOn w:val="1"/>
    <w:next w:val="1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766">
    <w:name w:val="図表番号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67">
    <w:name w:val="索引"/>
    <w:basedOn w:val="1"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768">
    <w:name w:val="段落番号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769">
    <w:name w:val="段落番号 2"/>
    <w:basedOn w:val="768"/>
    <w:uiPriority w:val="0"/>
    <w:pPr>
      <w:ind w:left="851" w:hanging="284"/>
    </w:pPr>
  </w:style>
  <w:style w:type="paragraph" w:customStyle="1" w:styleId="770">
    <w:name w:val="箇条書き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771">
    <w:name w:val="箇条書き 2"/>
    <w:basedOn w:val="770"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772">
    <w:name w:val="箇条書き 3"/>
    <w:basedOn w:val="771"/>
    <w:qFormat/>
    <w:uiPriority w:val="0"/>
    <w:pPr>
      <w:ind w:left="1135"/>
    </w:pPr>
  </w:style>
  <w:style w:type="paragraph" w:customStyle="1" w:styleId="773">
    <w:name w:val="一覧 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774">
    <w:name w:val="一覧 3"/>
    <w:basedOn w:val="773"/>
    <w:qFormat/>
    <w:uiPriority w:val="0"/>
    <w:pPr>
      <w:ind w:left="1135"/>
    </w:pPr>
  </w:style>
  <w:style w:type="paragraph" w:customStyle="1" w:styleId="775">
    <w:name w:val="一覧 4"/>
    <w:basedOn w:val="774"/>
    <w:qFormat/>
    <w:uiPriority w:val="0"/>
    <w:pPr>
      <w:ind w:left="1418"/>
    </w:pPr>
  </w:style>
  <w:style w:type="paragraph" w:customStyle="1" w:styleId="776">
    <w:name w:val="一覧 5"/>
    <w:basedOn w:val="775"/>
    <w:qFormat/>
    <w:uiPriority w:val="0"/>
    <w:pPr>
      <w:ind w:left="1702"/>
    </w:pPr>
  </w:style>
  <w:style w:type="paragraph" w:customStyle="1" w:styleId="777">
    <w:name w:val="箇条書き 4"/>
    <w:basedOn w:val="772"/>
    <w:qFormat/>
    <w:uiPriority w:val="0"/>
    <w:pPr>
      <w:ind w:left="1418"/>
    </w:pPr>
  </w:style>
  <w:style w:type="paragraph" w:customStyle="1" w:styleId="778">
    <w:name w:val="箇条書き 5"/>
    <w:basedOn w:val="777"/>
    <w:qFormat/>
    <w:uiPriority w:val="0"/>
    <w:pPr>
      <w:ind w:left="1702"/>
    </w:pPr>
  </w:style>
  <w:style w:type="paragraph" w:customStyle="1" w:styleId="779">
    <w:name w:val="コメント文字列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80">
    <w:name w:val="コメント内容"/>
    <w:basedOn w:val="779"/>
    <w:next w:val="779"/>
    <w:qFormat/>
    <w:uiPriority w:val="0"/>
    <w:rPr>
      <w:b/>
      <w:bCs/>
    </w:rPr>
  </w:style>
  <w:style w:type="paragraph" w:customStyle="1" w:styleId="781">
    <w:name w:val="見出しマップ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782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783">
    <w:name w:val="書式な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784">
    <w:name w:val="本文 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785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786">
    <w:name w:val="標準 (Web)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787">
    <w:name w:val="本文インデント 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788">
    <w:name w:val="標準インデント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789">
    <w:name w:val="記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790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paragraph" w:customStyle="1" w:styleId="791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92">
    <w:name w:val="表の見出し"/>
    <w:basedOn w:val="791"/>
    <w:qFormat/>
    <w:uiPriority w:val="0"/>
    <w:pPr>
      <w:jc w:val="center"/>
    </w:pPr>
    <w:rPr>
      <w:b/>
      <w:bCs/>
    </w:rPr>
  </w:style>
  <w:style w:type="character" w:customStyle="1" w:styleId="793">
    <w:name w:val="WW8Num27z0"/>
    <w:uiPriority w:val="0"/>
    <w:rPr>
      <w:rFonts w:ascii="Arial" w:hAnsi="Arial" w:eastAsia="Times New Roman" w:cs="Arial"/>
    </w:rPr>
  </w:style>
  <w:style w:type="character" w:customStyle="1" w:styleId="794">
    <w:name w:val="WW8Num27z1"/>
    <w:uiPriority w:val="0"/>
    <w:rPr>
      <w:rFonts w:ascii="Courier New" w:hAnsi="Courier New" w:cs="Courier New"/>
    </w:rPr>
  </w:style>
  <w:style w:type="character" w:customStyle="1" w:styleId="795">
    <w:name w:val="WW8Num27z2"/>
    <w:qFormat/>
    <w:uiPriority w:val="0"/>
    <w:rPr>
      <w:rFonts w:ascii="Wingdings" w:hAnsi="Wingdings"/>
    </w:rPr>
  </w:style>
  <w:style w:type="character" w:customStyle="1" w:styleId="796">
    <w:name w:val="WW8Num27z3"/>
    <w:qFormat/>
    <w:uiPriority w:val="0"/>
    <w:rPr>
      <w:rFonts w:ascii="Symbol" w:hAnsi="Symbol"/>
    </w:rPr>
  </w:style>
  <w:style w:type="character" w:customStyle="1" w:styleId="797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798">
    <w:name w:val="WW8Num29z1"/>
    <w:qFormat/>
    <w:uiPriority w:val="0"/>
    <w:rPr>
      <w:rFonts w:ascii="Courier New" w:hAnsi="Courier New" w:cs="Courier New"/>
    </w:rPr>
  </w:style>
  <w:style w:type="character" w:customStyle="1" w:styleId="799">
    <w:name w:val="WW8Num29z2"/>
    <w:qFormat/>
    <w:uiPriority w:val="0"/>
    <w:rPr>
      <w:rFonts w:ascii="Wingdings" w:hAnsi="Wingdings"/>
    </w:rPr>
  </w:style>
  <w:style w:type="character" w:customStyle="1" w:styleId="800">
    <w:name w:val="WW8Num29z3"/>
    <w:qFormat/>
    <w:uiPriority w:val="0"/>
    <w:rPr>
      <w:rFonts w:ascii="Symbol" w:hAnsi="Symbol"/>
    </w:rPr>
  </w:style>
  <w:style w:type="character" w:customStyle="1" w:styleId="801">
    <w:name w:val="WW8Num31z0"/>
    <w:qFormat/>
    <w:uiPriority w:val="0"/>
    <w:rPr>
      <w:rFonts w:ascii="Symbol" w:hAnsi="Symbol"/>
    </w:rPr>
  </w:style>
  <w:style w:type="character" w:customStyle="1" w:styleId="802">
    <w:name w:val="WW8Num31z1"/>
    <w:qFormat/>
    <w:uiPriority w:val="0"/>
    <w:rPr>
      <w:rFonts w:ascii="Courier New" w:hAnsi="Courier New" w:cs="Courier New"/>
    </w:rPr>
  </w:style>
  <w:style w:type="character" w:customStyle="1" w:styleId="803">
    <w:name w:val="WW8Num31z2"/>
    <w:uiPriority w:val="0"/>
    <w:rPr>
      <w:rFonts w:ascii="Wingdings" w:hAnsi="Wingdings"/>
    </w:rPr>
  </w:style>
  <w:style w:type="character" w:customStyle="1" w:styleId="804">
    <w:name w:val="WW8Num34z2"/>
    <w:qFormat/>
    <w:uiPriority w:val="0"/>
    <w:rPr>
      <w:rFonts w:ascii="Wingdings" w:hAnsi="Wingdings"/>
    </w:rPr>
  </w:style>
  <w:style w:type="character" w:customStyle="1" w:styleId="805">
    <w:name w:val="WW8Num34z3"/>
    <w:qFormat/>
    <w:uiPriority w:val="0"/>
    <w:rPr>
      <w:rFonts w:ascii="Symbol" w:hAnsi="Symbol"/>
    </w:rPr>
  </w:style>
  <w:style w:type="character" w:customStyle="1" w:styleId="806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807">
    <w:name w:val="WW8Num37z1"/>
    <w:qFormat/>
    <w:uiPriority w:val="0"/>
    <w:rPr>
      <w:rFonts w:ascii="Wingdings" w:hAnsi="Wingdings"/>
    </w:rPr>
  </w:style>
  <w:style w:type="character" w:customStyle="1" w:styleId="808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809">
    <w:name w:val="WW8Num38z1"/>
    <w:qFormat/>
    <w:uiPriority w:val="0"/>
    <w:rPr>
      <w:rFonts w:ascii="Wingdings" w:hAnsi="Wingdings"/>
    </w:rPr>
  </w:style>
  <w:style w:type="character" w:customStyle="1" w:styleId="810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811">
    <w:name w:val="WW8Num41z1"/>
    <w:qFormat/>
    <w:uiPriority w:val="0"/>
    <w:rPr>
      <w:rFonts w:ascii="Wingdings" w:hAnsi="Wingdings"/>
    </w:rPr>
  </w:style>
  <w:style w:type="character" w:customStyle="1" w:styleId="812">
    <w:name w:val="WW8NumSt20z0"/>
    <w:qFormat/>
    <w:uiPriority w:val="0"/>
    <w:rPr>
      <w:rFonts w:ascii="Geneva" w:hAnsi="Geneva"/>
    </w:rPr>
  </w:style>
  <w:style w:type="character" w:customStyle="1" w:styleId="813">
    <w:name w:val="Default Paragraph Font1"/>
    <w:qFormat/>
    <w:uiPriority w:val="0"/>
  </w:style>
  <w:style w:type="character" w:customStyle="1" w:styleId="814">
    <w:name w:val="Car Car9"/>
    <w:qFormat/>
    <w:uiPriority w:val="0"/>
    <w:rPr>
      <w:rFonts w:ascii="Arial" w:hAnsi="Arial"/>
      <w:lang w:val="en-GB" w:eastAsia="ja-JP" w:bidi="ar-SA"/>
    </w:rPr>
  </w:style>
  <w:style w:type="paragraph" w:customStyle="1" w:styleId="815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816">
    <w:name w:val="List Bullet 21"/>
    <w:basedOn w:val="815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817">
    <w:name w:val="List Bullet 31"/>
    <w:basedOn w:val="816"/>
    <w:qFormat/>
    <w:uiPriority w:val="0"/>
    <w:pPr>
      <w:ind w:left="1135"/>
    </w:pPr>
  </w:style>
  <w:style w:type="paragraph" w:customStyle="1" w:styleId="818">
    <w:name w:val="List Bullet 41"/>
    <w:basedOn w:val="817"/>
    <w:qFormat/>
    <w:uiPriority w:val="0"/>
    <w:pPr>
      <w:ind w:left="1418"/>
    </w:pPr>
  </w:style>
  <w:style w:type="paragraph" w:customStyle="1" w:styleId="819">
    <w:name w:val="List Bullet 51"/>
    <w:basedOn w:val="818"/>
    <w:qFormat/>
    <w:uiPriority w:val="0"/>
    <w:pPr>
      <w:ind w:left="1702"/>
    </w:pPr>
  </w:style>
  <w:style w:type="character" w:customStyle="1" w:styleId="820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821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paragraph" w:customStyle="1" w:styleId="822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823">
    <w:name w:val="List 41"/>
    <w:basedOn w:val="822"/>
    <w:qFormat/>
    <w:uiPriority w:val="0"/>
    <w:pPr>
      <w:ind w:left="1418" w:hanging="284"/>
    </w:pPr>
  </w:style>
  <w:style w:type="paragraph" w:customStyle="1" w:styleId="824">
    <w:name w:val="List Number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/>
      <w:lang w:eastAsia="ar-SA"/>
    </w:rPr>
  </w:style>
  <w:style w:type="paragraph" w:customStyle="1" w:styleId="825">
    <w:name w:val="List Number 21"/>
    <w:basedOn w:val="824"/>
    <w:qFormat/>
    <w:uiPriority w:val="0"/>
    <w:pPr>
      <w:ind w:left="851" w:hanging="284"/>
    </w:pPr>
  </w:style>
  <w:style w:type="paragraph" w:customStyle="1" w:styleId="826">
    <w:name w:val="List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ar-SA"/>
    </w:rPr>
  </w:style>
  <w:style w:type="paragraph" w:customStyle="1" w:styleId="827">
    <w:name w:val="List 51"/>
    <w:basedOn w:val="823"/>
    <w:qFormat/>
    <w:uiPriority w:val="0"/>
    <w:pPr>
      <w:ind w:left="1702"/>
    </w:pPr>
  </w:style>
  <w:style w:type="character" w:customStyle="1" w:styleId="828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829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paragraph" w:customStyle="1" w:styleId="830">
    <w:name w:val="H6 + 左侧:  0 厘米"/>
    <w:basedOn w:val="8"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lang w:eastAsia="zh-CN"/>
    </w:rPr>
  </w:style>
  <w:style w:type="paragraph" w:customStyle="1" w:styleId="831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832">
    <w:name w:val="Note Heading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833">
    <w:name w:val="枠の内容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834">
    <w:name w:val="b3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zh-CN"/>
    </w:rPr>
  </w:style>
  <w:style w:type="paragraph" w:customStyle="1" w:styleId="835">
    <w:name w:val="numbered list"/>
    <w:basedOn w:val="28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宋体"/>
      <w:lang w:eastAsia="zh-CN"/>
    </w:rPr>
  </w:style>
  <w:style w:type="paragraph" w:customStyle="1" w:styleId="836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napToGrid w:val="0"/>
      <w:sz w:val="22"/>
      <w:lang w:val="fr-FR" w:eastAsia="zh-CN"/>
    </w:rPr>
  </w:style>
  <w:style w:type="paragraph" w:customStyle="1" w:styleId="837">
    <w:name w:val="Cel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宋体"/>
      <w:sz w:val="16"/>
      <w:lang w:val="en-US" w:eastAsia="zh-CN"/>
    </w:rPr>
  </w:style>
  <w:style w:type="paragraph" w:customStyle="1" w:styleId="838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839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zh-CN"/>
    </w:rPr>
  </w:style>
  <w:style w:type="paragraph" w:customStyle="1" w:styleId="840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41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zh-CN"/>
    </w:rPr>
  </w:style>
  <w:style w:type="paragraph" w:customStyle="1" w:styleId="842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宋体"/>
      <w:lang w:val="en-AU" w:eastAsia="ko-KR"/>
    </w:rPr>
  </w:style>
  <w:style w:type="paragraph" w:customStyle="1" w:styleId="843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zh-CN"/>
    </w:rPr>
  </w:style>
  <w:style w:type="character" w:customStyle="1" w:styleId="844">
    <w:name w:val="Absatz-Standardschriftart"/>
    <w:qFormat/>
    <w:uiPriority w:val="0"/>
  </w:style>
  <w:style w:type="character" w:customStyle="1" w:styleId="845">
    <w:name w:val="h4 (文字)"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846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47">
    <w:name w:val="(文字) (文字)7"/>
    <w:uiPriority w:val="0"/>
    <w:rPr>
      <w:rFonts w:ascii="Arial" w:hAnsi="Arial" w:eastAsia="MS Mincho"/>
      <w:sz w:val="36"/>
      <w:lang w:val="en-GB" w:eastAsia="ar-SA" w:bidi="ar-SA"/>
    </w:rPr>
  </w:style>
  <w:style w:type="paragraph" w:customStyle="1" w:styleId="848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849">
    <w:name w:val="段落フォント1"/>
    <w:qFormat/>
    <w:uiPriority w:val="0"/>
  </w:style>
  <w:style w:type="character" w:customStyle="1" w:styleId="850">
    <w:name w:val="コメント参照1"/>
    <w:qFormat/>
    <w:uiPriority w:val="0"/>
    <w:rPr>
      <w:sz w:val="16"/>
    </w:rPr>
  </w:style>
  <w:style w:type="paragraph" w:customStyle="1" w:styleId="851">
    <w:name w:val="図表番号1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52">
    <w:name w:val="段落番号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53">
    <w:name w:val="段落番号 21"/>
    <w:basedOn w:val="852"/>
    <w:qFormat/>
    <w:uiPriority w:val="0"/>
    <w:pPr>
      <w:ind w:left="851" w:hanging="284"/>
    </w:pPr>
  </w:style>
  <w:style w:type="paragraph" w:customStyle="1" w:styleId="854">
    <w:name w:val="箇条書き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55">
    <w:name w:val="箇条書き 21"/>
    <w:basedOn w:val="85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56">
    <w:name w:val="箇条書き 31"/>
    <w:basedOn w:val="855"/>
    <w:qFormat/>
    <w:uiPriority w:val="0"/>
    <w:pPr>
      <w:ind w:left="1135"/>
    </w:pPr>
  </w:style>
  <w:style w:type="paragraph" w:customStyle="1" w:styleId="857">
    <w:name w:val="一覧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858">
    <w:name w:val="一覧 31"/>
    <w:basedOn w:val="857"/>
    <w:uiPriority w:val="0"/>
    <w:pPr>
      <w:ind w:left="1135"/>
    </w:pPr>
  </w:style>
  <w:style w:type="paragraph" w:customStyle="1" w:styleId="859">
    <w:name w:val="一覧 41"/>
    <w:basedOn w:val="858"/>
    <w:qFormat/>
    <w:uiPriority w:val="0"/>
    <w:pPr>
      <w:ind w:left="1418"/>
    </w:pPr>
  </w:style>
  <w:style w:type="paragraph" w:customStyle="1" w:styleId="860">
    <w:name w:val="一覧 51"/>
    <w:basedOn w:val="859"/>
    <w:qFormat/>
    <w:uiPriority w:val="0"/>
    <w:pPr>
      <w:ind w:left="1702"/>
    </w:pPr>
  </w:style>
  <w:style w:type="paragraph" w:customStyle="1" w:styleId="861">
    <w:name w:val="箇条書き 41"/>
    <w:basedOn w:val="856"/>
    <w:qFormat/>
    <w:uiPriority w:val="0"/>
    <w:pPr>
      <w:ind w:left="1418"/>
    </w:pPr>
  </w:style>
  <w:style w:type="paragraph" w:customStyle="1" w:styleId="862">
    <w:name w:val="箇条書き 51"/>
    <w:basedOn w:val="861"/>
    <w:qFormat/>
    <w:uiPriority w:val="0"/>
    <w:pPr>
      <w:ind w:left="1702"/>
    </w:pPr>
  </w:style>
  <w:style w:type="paragraph" w:customStyle="1" w:styleId="863">
    <w:name w:val="コメント文字列1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64">
    <w:name w:val="コメント内容1"/>
    <w:basedOn w:val="863"/>
    <w:next w:val="863"/>
    <w:qFormat/>
    <w:uiPriority w:val="0"/>
    <w:rPr>
      <w:b/>
      <w:bCs/>
    </w:rPr>
  </w:style>
  <w:style w:type="paragraph" w:customStyle="1" w:styleId="865">
    <w:name w:val="見出しマップ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866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867">
    <w:name w:val="本文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68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69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870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871">
    <w:name w:val="標準インデント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872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873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874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875">
    <w:name w:val="bt (文字)"/>
    <w:qFormat/>
    <w:uiPriority w:val="0"/>
    <w:rPr>
      <w:rFonts w:eastAsia="MS Mincho"/>
      <w:lang w:val="en-GB" w:eastAsia="ar-SA" w:bidi="ar-SA"/>
    </w:rPr>
  </w:style>
  <w:style w:type="paragraph" w:customStyle="1" w:styleId="876">
    <w:name w:val="HTML 書式付き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character" w:customStyle="1" w:styleId="877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78">
    <w:name w:val="Comment Reference1"/>
    <w:qFormat/>
    <w:uiPriority w:val="0"/>
    <w:rPr>
      <w:sz w:val="16"/>
    </w:rPr>
  </w:style>
  <w:style w:type="paragraph" w:customStyle="1" w:styleId="879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宋体"/>
      <w:lang w:eastAsia="ar-SA"/>
    </w:rPr>
  </w:style>
  <w:style w:type="paragraph" w:customStyle="1" w:styleId="880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/>
      <w:lang w:val="nb-NO" w:eastAsia="ar-SA"/>
    </w:rPr>
  </w:style>
  <w:style w:type="paragraph" w:customStyle="1" w:styleId="881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宋体"/>
      <w:lang w:eastAsia="ar-SA"/>
    </w:rPr>
  </w:style>
  <w:style w:type="paragraph" w:customStyle="1" w:styleId="882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883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884">
    <w:name w:val="st1"/>
    <w:qFormat/>
    <w:uiPriority w:val="0"/>
  </w:style>
  <w:style w:type="paragraph" w:customStyle="1" w:styleId="885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ar-SA"/>
    </w:rPr>
  </w:style>
  <w:style w:type="character" w:customStyle="1" w:styleId="886">
    <w:name w:val="T1 Char5"/>
    <w:qFormat/>
    <w:uiPriority w:val="0"/>
    <w:rPr>
      <w:rFonts w:ascii="Arial" w:hAnsi="Arial"/>
      <w:lang w:eastAsia="en-US"/>
    </w:rPr>
  </w:style>
  <w:style w:type="paragraph" w:customStyle="1" w:styleId="887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ar-SA"/>
    </w:rPr>
  </w:style>
  <w:style w:type="paragraph" w:customStyle="1" w:styleId="888">
    <w:name w:val="Body Text Indent 21"/>
    <w:basedOn w:val="1"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宋体" w:cs="Arial"/>
      <w:lang w:eastAsia="ar-SA"/>
    </w:rPr>
  </w:style>
  <w:style w:type="character" w:customStyle="1" w:styleId="889">
    <w:name w:val="Char Char22"/>
    <w:qFormat/>
    <w:uiPriority w:val="0"/>
    <w:rPr>
      <w:rFonts w:ascii="Arial" w:hAnsi="Arial"/>
      <w:lang w:val="en-GB"/>
    </w:rPr>
  </w:style>
  <w:style w:type="character" w:customStyle="1" w:styleId="890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891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892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893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94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95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96">
    <w:name w:val="bt Char6"/>
    <w:qFormat/>
    <w:uiPriority w:val="0"/>
    <w:rPr>
      <w:lang w:val="en-GB" w:eastAsia="ja-JP" w:bidi="ar-SA"/>
    </w:rPr>
  </w:style>
  <w:style w:type="character" w:customStyle="1" w:styleId="897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898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character" w:customStyle="1" w:styleId="899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900">
    <w:name w:val="B1 C"/>
    <w:qFormat/>
    <w:uiPriority w:val="0"/>
    <w:rPr>
      <w:lang w:val="en-GB" w:eastAsia="en-US" w:bidi="ar-SA"/>
    </w:rPr>
  </w:style>
  <w:style w:type="character" w:customStyle="1" w:styleId="901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902">
    <w:name w:val="B3 c"/>
    <w:qFormat/>
    <w:uiPriority w:val="0"/>
    <w:rPr>
      <w:lang w:val="en-GB" w:eastAsia="en-GB"/>
    </w:rPr>
  </w:style>
  <w:style w:type="character" w:customStyle="1" w:styleId="903">
    <w:name w:val="T1 Char6"/>
    <w:qFormat/>
    <w:uiPriority w:val="0"/>
  </w:style>
  <w:style w:type="character" w:customStyle="1" w:styleId="904">
    <w:name w:val="B2 C"/>
    <w:qFormat/>
    <w:uiPriority w:val="0"/>
    <w:rPr>
      <w:lang w:val="en-GB" w:eastAsia="en-GB"/>
    </w:rPr>
  </w:style>
  <w:style w:type="paragraph" w:customStyle="1" w:styleId="905">
    <w:name w:val="DA_Text"/>
    <w:basedOn w:val="1"/>
    <w:link w:val="906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宋体"/>
      <w:szCs w:val="24"/>
      <w:lang w:val="de-DE" w:eastAsia="de-DE"/>
    </w:rPr>
  </w:style>
  <w:style w:type="character" w:customStyle="1" w:styleId="906">
    <w:name w:val="DA_Text Zchn"/>
    <w:link w:val="905"/>
    <w:qFormat/>
    <w:uiPriority w:val="0"/>
    <w:rPr>
      <w:rFonts w:ascii="Times New Roman" w:hAnsi="Times New Roman" w:eastAsia="宋体"/>
      <w:szCs w:val="24"/>
      <w:lang w:val="de-DE" w:eastAsia="de-DE"/>
    </w:rPr>
  </w:style>
  <w:style w:type="character" w:customStyle="1" w:styleId="907">
    <w:name w:val="H6 C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908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909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10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911">
    <w:name w:val="T1 Zchn"/>
    <w:qFormat/>
    <w:uiPriority w:val="0"/>
  </w:style>
  <w:style w:type="character" w:customStyle="1" w:styleId="912">
    <w:name w:val="bt Char7"/>
    <w:uiPriority w:val="0"/>
    <w:rPr>
      <w:rFonts w:ascii="Times New Roman" w:hAnsi="Times New Roman" w:eastAsia="Times New Roman"/>
    </w:rPr>
  </w:style>
  <w:style w:type="character" w:customStyle="1" w:styleId="913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14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915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916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17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918">
    <w:name w:val="T1 Char7"/>
    <w:qFormat/>
    <w:uiPriority w:val="0"/>
    <w:rPr>
      <w:rFonts w:ascii="Arial" w:hAnsi="Arial"/>
      <w:lang w:val="en-GB" w:eastAsia="en-US"/>
    </w:rPr>
  </w:style>
  <w:style w:type="character" w:customStyle="1" w:styleId="919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20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21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22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923">
    <w:name w:val="列表 3 字符"/>
    <w:link w:val="12"/>
    <w:qFormat/>
    <w:uiPriority w:val="0"/>
    <w:rPr>
      <w:rFonts w:ascii="Times New Roman" w:hAnsi="Times New Roman"/>
      <w:lang w:val="en-GB" w:eastAsia="en-US"/>
    </w:rPr>
  </w:style>
  <w:style w:type="paragraph" w:customStyle="1" w:styleId="924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25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paragraph" w:customStyle="1" w:styleId="926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927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28">
    <w:name w:val="Char Char13"/>
    <w:semiHidden/>
    <w:qFormat/>
    <w:uiPriority w:val="0"/>
    <w:rPr>
      <w:rFonts w:eastAsia="宋体"/>
      <w:lang w:val="en-GB" w:eastAsia="en-US" w:bidi="ar-SA"/>
    </w:rPr>
  </w:style>
  <w:style w:type="paragraph" w:customStyle="1" w:styleId="929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30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931">
    <w:name w:val="font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932">
    <w:name w:val="font7"/>
    <w:basedOn w:val="1"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933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934">
    <w:name w:val="xl65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35">
    <w:name w:val="xl66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36">
    <w:name w:val="xl67"/>
    <w:basedOn w:val="1"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37">
    <w:name w:val="xl68"/>
    <w:basedOn w:val="1"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38">
    <w:name w:val="xl69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39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40">
    <w:name w:val="xl71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941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42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43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44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45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46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47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48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49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50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51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952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953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954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95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956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957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958">
    <w:name w:val="xl89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59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960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61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62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63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64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65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66">
    <w:name w:val="xl9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67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68">
    <w:name w:val="xl99"/>
    <w:basedOn w:val="1"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69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970">
    <w:name w:val="xl101"/>
    <w:basedOn w:val="1"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971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72">
    <w:name w:val="xl103"/>
    <w:basedOn w:val="1"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73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74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75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976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977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978">
    <w:name w:val="cap Car"/>
    <w:qFormat/>
    <w:uiPriority w:val="0"/>
    <w:rPr>
      <w:b/>
      <w:lang w:val="en-GB" w:eastAsia="ja-JP" w:bidi="ar-SA"/>
    </w:rPr>
  </w:style>
  <w:style w:type="character" w:customStyle="1" w:styleId="979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980">
    <w:name w:val="bt Car1"/>
    <w:qFormat/>
    <w:uiPriority w:val="0"/>
    <w:rPr>
      <w:lang w:val="en-GB" w:eastAsia="ja-JP" w:bidi="ar-SA"/>
    </w:rPr>
  </w:style>
  <w:style w:type="character" w:customStyle="1" w:styleId="981">
    <w:name w:val="cap Char5"/>
    <w:qFormat/>
    <w:uiPriority w:val="0"/>
    <w:rPr>
      <w:b/>
      <w:lang w:val="en-GB" w:eastAsia="en-US" w:bidi="ar-SA"/>
    </w:rPr>
  </w:style>
  <w:style w:type="character" w:customStyle="1" w:styleId="982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983">
    <w:name w:val="hps"/>
    <w:qFormat/>
    <w:uiPriority w:val="0"/>
  </w:style>
  <w:style w:type="paragraph" w:customStyle="1" w:styleId="984">
    <w:name w:val="B7"/>
    <w:basedOn w:val="565"/>
    <w:link w:val="985"/>
    <w:qFormat/>
    <w:uiPriority w:val="0"/>
    <w:pPr>
      <w:ind w:left="2269"/>
    </w:pPr>
  </w:style>
  <w:style w:type="character" w:customStyle="1" w:styleId="985">
    <w:name w:val="B7 Char"/>
    <w:link w:val="984"/>
    <w:qFormat/>
    <w:uiPriority w:val="0"/>
    <w:rPr>
      <w:rFonts w:ascii="Times New Roman" w:hAnsi="Times New Roman" w:eastAsia="宋体"/>
      <w:lang w:val="en-GB" w:eastAsia="zh-CN"/>
    </w:rPr>
  </w:style>
  <w:style w:type="character" w:customStyle="1" w:styleId="986">
    <w:name w:val="書式なし (文字)1"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987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988">
    <w:name w:val="TTan"/>
    <w:basedOn w:val="9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宋体"/>
      <w:sz w:val="18"/>
      <w:lang w:eastAsia="zh-CN"/>
    </w:rPr>
  </w:style>
  <w:style w:type="character" w:customStyle="1" w:styleId="989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990">
    <w:name w:val="批注文字 Char1"/>
    <w:qFormat/>
    <w:uiPriority w:val="0"/>
    <w:rPr>
      <w:rFonts w:eastAsia="宋体"/>
      <w:lang w:eastAsia="en-US"/>
    </w:rPr>
  </w:style>
  <w:style w:type="character" w:customStyle="1" w:styleId="991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992">
    <w:name w:val="注释标题 Char1"/>
    <w:qFormat/>
    <w:uiPriority w:val="0"/>
    <w:rPr>
      <w:rFonts w:eastAsia="MS Mincho"/>
      <w:lang w:eastAsia="en-US"/>
    </w:rPr>
  </w:style>
  <w:style w:type="character" w:customStyle="1" w:styleId="993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994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995">
    <w:name w:val="纯文本 Char1"/>
    <w:qFormat/>
    <w:uiPriority w:val="0"/>
    <w:rPr>
      <w:rFonts w:ascii="Courier New" w:hAnsi="Courier New" w:eastAsia="宋体"/>
      <w:lang w:val="nb-NO"/>
    </w:rPr>
  </w:style>
  <w:style w:type="character" w:customStyle="1" w:styleId="996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997">
    <w:name w:val="尾注文本 Char1"/>
    <w:qFormat/>
    <w:uiPriority w:val="0"/>
    <w:rPr>
      <w:rFonts w:eastAsia="宋体"/>
      <w:lang w:val="en-GB"/>
    </w:rPr>
  </w:style>
  <w:style w:type="character" w:customStyle="1" w:styleId="998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999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1000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1001">
    <w:name w:val="Heading 6 Char2"/>
    <w:qFormat/>
    <w:uiPriority w:val="0"/>
  </w:style>
  <w:style w:type="character" w:customStyle="1" w:styleId="1002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003">
    <w:name w:val="cap Char4"/>
    <w:qFormat/>
    <w:uiPriority w:val="0"/>
    <w:rPr>
      <w:rFonts w:ascii="Times New Roman" w:hAnsi="Times New Roman" w:eastAsia="MS Mincho"/>
      <w:b/>
      <w:lang w:val="en-GB"/>
    </w:rPr>
  </w:style>
  <w:style w:type="paragraph" w:customStyle="1" w:styleId="1004">
    <w:name w:val="目錄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1005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1006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1007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008">
    <w:name w:val="Verzeichnis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1009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1010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paragraph" w:customStyle="1" w:styleId="1011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12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013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paragraph" w:customStyle="1" w:styleId="1014">
    <w:name w:val="Table Content - Bulleted"/>
    <w:basedOn w:val="1"/>
    <w:qFormat/>
    <w:uiPriority w:val="0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015">
    <w:name w:val="Comment Subject Char2"/>
    <w:qFormat/>
    <w:uiPriority w:val="0"/>
    <w:rPr>
      <w:rFonts w:eastAsia="Times New Roman"/>
      <w:b/>
      <w:bCs/>
      <w:lang w:val="en-GB"/>
    </w:rPr>
  </w:style>
  <w:style w:type="character" w:customStyle="1" w:styleId="1016">
    <w:name w:val="search_content1"/>
    <w:qFormat/>
    <w:uiPriority w:val="0"/>
    <w:rPr>
      <w:sz w:val="13"/>
      <w:szCs w:val="13"/>
    </w:rPr>
  </w:style>
  <w:style w:type="paragraph" w:customStyle="1" w:styleId="1017">
    <w:name w:val="Es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1018">
    <w:name w:val="TTH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宋体" w:cs="Arial"/>
      <w:b/>
      <w:lang w:eastAsia="ja-JP"/>
    </w:rPr>
  </w:style>
  <w:style w:type="paragraph" w:customStyle="1" w:styleId="1019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20">
    <w:name w:val="Header_nonumber"/>
    <w:basedOn w:val="2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宋体"/>
      <w:lang w:eastAsia="zh-CN"/>
    </w:rPr>
  </w:style>
  <w:style w:type="paragraph" w:customStyle="1" w:styleId="1021">
    <w:name w:val="HTML 書式付き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paragraph" w:customStyle="1" w:styleId="1022">
    <w:name w:val="Table Description"/>
    <w:basedOn w:val="1"/>
    <w:next w:val="1"/>
    <w:link w:val="1023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1023">
    <w:name w:val="Table Description Char"/>
    <w:link w:val="1022"/>
    <w:qFormat/>
    <w:uiPriority w:val="0"/>
    <w:rPr>
      <w:rFonts w:ascii="Times New Roman" w:hAnsi="Times New Roman" w:eastAsia="宋体"/>
      <w:spacing w:val="-4"/>
      <w:kern w:val="2"/>
      <w:sz w:val="21"/>
      <w:szCs w:val="21"/>
      <w:lang w:val="zh-CN" w:eastAsia="zh-CN"/>
    </w:rPr>
  </w:style>
  <w:style w:type="paragraph" w:customStyle="1" w:styleId="1024">
    <w:name w:val="Heading 3 Specs"/>
    <w:basedOn w:val="4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宋体" w:cs="Arial"/>
      <w:bCs/>
      <w:lang w:eastAsia="zh-CN"/>
    </w:rPr>
  </w:style>
  <w:style w:type="paragraph" w:customStyle="1" w:styleId="1025">
    <w:name w:val="Heading4 specs"/>
    <w:basedOn w:val="1024"/>
    <w:qFormat/>
    <w:uiPriority w:val="0"/>
    <w:rPr>
      <w:sz w:val="24"/>
    </w:rPr>
  </w:style>
  <w:style w:type="table" w:customStyle="1" w:styleId="1026">
    <w:name w:val="Table Grid5"/>
    <w:basedOn w:val="63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Style11"/>
    <w:basedOn w:val="63"/>
    <w:qFormat/>
    <w:uiPriority w:val="0"/>
    <w:rPr>
      <w:rFonts w:ascii="Times New Roman" w:hAnsi="Times New Roman" w:eastAsia="宋体"/>
      <w:lang w:val="en-US" w:eastAsia="zh-CN"/>
    </w:rPr>
  </w:style>
  <w:style w:type="table" w:customStyle="1" w:styleId="1028">
    <w:name w:val="Table Grid41"/>
    <w:basedOn w:val="63"/>
    <w:qFormat/>
    <w:uiPriority w:val="0"/>
    <w:pPr>
      <w:spacing w:after="180"/>
    </w:pPr>
    <w:rPr>
      <w:rFonts w:ascii="Times New Roman" w:hAnsi="Times New Roman" w:eastAsia="Batang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30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31">
    <w:name w:val="章節附註文字 字元1"/>
    <w:qFormat/>
    <w:uiPriority w:val="0"/>
    <w:rPr>
      <w:lang w:val="en-GB" w:eastAsia="en-US"/>
    </w:rPr>
  </w:style>
  <w:style w:type="character" w:customStyle="1" w:styleId="1032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033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034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035">
    <w:name w:val="Absatz-Standardschriftart1"/>
    <w:qFormat/>
    <w:uiPriority w:val="0"/>
  </w:style>
  <w:style w:type="character" w:customStyle="1" w:styleId="1036">
    <w:name w:val="段落フォント2"/>
    <w:qFormat/>
    <w:uiPriority w:val="0"/>
  </w:style>
  <w:style w:type="character" w:customStyle="1" w:styleId="1037">
    <w:name w:val="コメント参照2"/>
    <w:qFormat/>
    <w:uiPriority w:val="0"/>
    <w:rPr>
      <w:sz w:val="16"/>
    </w:rPr>
  </w:style>
  <w:style w:type="paragraph" w:customStyle="1" w:styleId="1038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39">
    <w:name w:val="段落番号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40">
    <w:name w:val="段落番号 22"/>
    <w:basedOn w:val="1039"/>
    <w:qFormat/>
    <w:uiPriority w:val="0"/>
    <w:pPr>
      <w:ind w:left="851" w:hanging="284"/>
    </w:pPr>
  </w:style>
  <w:style w:type="paragraph" w:customStyle="1" w:styleId="1041">
    <w:name w:val="箇条書き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42">
    <w:name w:val="箇条書き 22"/>
    <w:basedOn w:val="1041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43">
    <w:name w:val="箇条書き 32"/>
    <w:basedOn w:val="1042"/>
    <w:qFormat/>
    <w:uiPriority w:val="0"/>
    <w:pPr>
      <w:ind w:left="1135"/>
    </w:pPr>
  </w:style>
  <w:style w:type="paragraph" w:customStyle="1" w:styleId="1044">
    <w:name w:val="一覧 2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045">
    <w:name w:val="一覧 32"/>
    <w:basedOn w:val="1044"/>
    <w:qFormat/>
    <w:uiPriority w:val="0"/>
    <w:pPr>
      <w:ind w:left="1135"/>
    </w:pPr>
  </w:style>
  <w:style w:type="paragraph" w:customStyle="1" w:styleId="1046">
    <w:name w:val="一覧 42"/>
    <w:basedOn w:val="1045"/>
    <w:qFormat/>
    <w:uiPriority w:val="0"/>
    <w:pPr>
      <w:ind w:left="1418"/>
    </w:pPr>
  </w:style>
  <w:style w:type="paragraph" w:customStyle="1" w:styleId="1047">
    <w:name w:val="一覧 52"/>
    <w:basedOn w:val="1046"/>
    <w:qFormat/>
    <w:uiPriority w:val="0"/>
    <w:pPr>
      <w:ind w:left="1702"/>
    </w:pPr>
  </w:style>
  <w:style w:type="paragraph" w:customStyle="1" w:styleId="1048">
    <w:name w:val="箇条書き 42"/>
    <w:basedOn w:val="1043"/>
    <w:qFormat/>
    <w:uiPriority w:val="0"/>
    <w:pPr>
      <w:ind w:left="1418"/>
    </w:pPr>
  </w:style>
  <w:style w:type="paragraph" w:customStyle="1" w:styleId="1049">
    <w:name w:val="箇条書き 52"/>
    <w:basedOn w:val="1048"/>
    <w:qFormat/>
    <w:uiPriority w:val="0"/>
    <w:pPr>
      <w:ind w:left="1702"/>
    </w:pPr>
  </w:style>
  <w:style w:type="paragraph" w:customStyle="1" w:styleId="1050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51">
    <w:name w:val="コメント内容2"/>
    <w:basedOn w:val="1050"/>
    <w:next w:val="1050"/>
    <w:qFormat/>
    <w:uiPriority w:val="0"/>
    <w:rPr>
      <w:b/>
      <w:bCs/>
    </w:rPr>
  </w:style>
  <w:style w:type="paragraph" w:customStyle="1" w:styleId="1052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53">
    <w:name w:val="書式な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54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055">
    <w:name w:val="本文インデント 2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56">
    <w:name w:val="標準インデント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057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58">
    <w:name w:val="editors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059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060">
    <w:name w:val="List 1"/>
    <w:basedOn w:val="1"/>
    <w:link w:val="1061"/>
    <w:qFormat/>
    <w:uiPriority w:val="99"/>
    <w:pPr>
      <w:numPr>
        <w:ilvl w:val="0"/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val="zh-CN" w:eastAsia="zh-CN" w:bidi="en-US"/>
    </w:rPr>
  </w:style>
  <w:style w:type="character" w:customStyle="1" w:styleId="1061">
    <w:name w:val="List 1 Char"/>
    <w:link w:val="1060"/>
    <w:uiPriority w:val="99"/>
    <w:rPr>
      <w:rFonts w:ascii="Times New Roman" w:hAnsi="Times New Roman" w:eastAsia="PMingLiU"/>
      <w:lang w:val="zh-CN" w:eastAsia="zh-CN" w:bidi="en-US"/>
    </w:rPr>
  </w:style>
  <w:style w:type="paragraph" w:customStyle="1" w:styleId="1062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E36C0A"/>
      <w:lang w:eastAsia="zh-CN"/>
    </w:rPr>
  </w:style>
  <w:style w:type="paragraph" w:customStyle="1" w:styleId="1063">
    <w:name w:val="Numbered 1"/>
    <w:basedOn w:val="1"/>
    <w:qFormat/>
    <w:uiPriority w:val="0"/>
    <w:pPr>
      <w:numPr>
        <w:ilvl w:val="0"/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宋体"/>
      <w:lang w:eastAsia="zh-CN"/>
    </w:rPr>
  </w:style>
  <w:style w:type="paragraph" w:customStyle="1" w:styleId="1064">
    <w:name w:val="List2"/>
    <w:basedOn w:val="1060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065">
    <w:name w:val="Style Heading 5 + First line:  0 cm"/>
    <w:basedOn w:val="6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066">
    <w:name w:val="Glossary"/>
    <w:basedOn w:val="1"/>
    <w:link w:val="1067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宋体"/>
      <w:sz w:val="16"/>
      <w:szCs w:val="16"/>
      <w:lang w:val="zh-CN" w:eastAsia="zh-CN"/>
    </w:rPr>
  </w:style>
  <w:style w:type="character" w:customStyle="1" w:styleId="1067">
    <w:name w:val="Glossary Char"/>
    <w:link w:val="1066"/>
    <w:qFormat/>
    <w:uiPriority w:val="99"/>
    <w:rPr>
      <w:rFonts w:ascii="Times New Roman" w:hAnsi="Times New Roman" w:eastAsia="宋体"/>
      <w:sz w:val="16"/>
      <w:szCs w:val="16"/>
      <w:lang w:val="zh-CN" w:eastAsia="zh-CN"/>
    </w:rPr>
  </w:style>
  <w:style w:type="table" w:customStyle="1" w:styleId="1068">
    <w:name w:val="SGS Table Basic 2"/>
    <w:basedOn w:val="63"/>
    <w:qFormat/>
    <w:uiPriority w:val="99"/>
    <w:rPr>
      <w:rFonts w:ascii="Times New Roman" w:hAnsi="Times New Roman" w:eastAsia="PMingLiU"/>
      <w:lang w:val="en-US" w:eastAsia="zh-CN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069">
    <w:name w:val="Absatz-Standardschriftart4"/>
    <w:qFormat/>
    <w:uiPriority w:val="0"/>
  </w:style>
  <w:style w:type="character" w:customStyle="1" w:styleId="1070">
    <w:name w:val="段落フォント3"/>
    <w:qFormat/>
    <w:uiPriority w:val="0"/>
  </w:style>
  <w:style w:type="character" w:customStyle="1" w:styleId="1071">
    <w:name w:val="コメント参照3"/>
    <w:qFormat/>
    <w:uiPriority w:val="0"/>
    <w:rPr>
      <w:sz w:val="16"/>
    </w:rPr>
  </w:style>
  <w:style w:type="paragraph" w:customStyle="1" w:styleId="1072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73">
    <w:name w:val="段落番号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74">
    <w:name w:val="段落番号 23"/>
    <w:basedOn w:val="1073"/>
    <w:uiPriority w:val="0"/>
    <w:pPr>
      <w:ind w:left="851" w:hanging="284"/>
    </w:pPr>
  </w:style>
  <w:style w:type="paragraph" w:customStyle="1" w:styleId="1075">
    <w:name w:val="箇条書き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76">
    <w:name w:val="箇条書き 23"/>
    <w:basedOn w:val="1075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77">
    <w:name w:val="箇条書き 33"/>
    <w:basedOn w:val="1076"/>
    <w:qFormat/>
    <w:uiPriority w:val="0"/>
    <w:pPr>
      <w:ind w:left="1135"/>
    </w:pPr>
  </w:style>
  <w:style w:type="paragraph" w:customStyle="1" w:styleId="1078">
    <w:name w:val="一覧 23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079">
    <w:name w:val="一覧 33"/>
    <w:basedOn w:val="1078"/>
    <w:qFormat/>
    <w:uiPriority w:val="0"/>
    <w:pPr>
      <w:ind w:left="1135"/>
    </w:pPr>
  </w:style>
  <w:style w:type="paragraph" w:customStyle="1" w:styleId="1080">
    <w:name w:val="一覧 43"/>
    <w:basedOn w:val="1079"/>
    <w:qFormat/>
    <w:uiPriority w:val="0"/>
    <w:pPr>
      <w:ind w:left="1418"/>
    </w:pPr>
  </w:style>
  <w:style w:type="paragraph" w:customStyle="1" w:styleId="1081">
    <w:name w:val="一覧 53"/>
    <w:basedOn w:val="1080"/>
    <w:uiPriority w:val="0"/>
    <w:pPr>
      <w:ind w:left="1702"/>
    </w:pPr>
  </w:style>
  <w:style w:type="paragraph" w:customStyle="1" w:styleId="1082">
    <w:name w:val="箇条書き 43"/>
    <w:basedOn w:val="1077"/>
    <w:qFormat/>
    <w:uiPriority w:val="0"/>
    <w:pPr>
      <w:ind w:left="1418"/>
    </w:pPr>
  </w:style>
  <w:style w:type="paragraph" w:customStyle="1" w:styleId="1083">
    <w:name w:val="箇条書き 53"/>
    <w:basedOn w:val="1082"/>
    <w:qFormat/>
    <w:uiPriority w:val="0"/>
    <w:pPr>
      <w:ind w:left="1702"/>
    </w:pPr>
  </w:style>
  <w:style w:type="paragraph" w:customStyle="1" w:styleId="1084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85">
    <w:name w:val="コメント内容3"/>
    <w:basedOn w:val="1084"/>
    <w:next w:val="1084"/>
    <w:qFormat/>
    <w:uiPriority w:val="0"/>
    <w:rPr>
      <w:b/>
      <w:bCs/>
    </w:rPr>
  </w:style>
  <w:style w:type="paragraph" w:customStyle="1" w:styleId="1086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87">
    <w:name w:val="書式な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88">
    <w:name w:val="標準 (Web)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089">
    <w:name w:val="本文インデント 2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90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091">
    <w:name w:val="記3"/>
    <w:basedOn w:val="1"/>
    <w:next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1092">
    <w:name w:val="Heading 1 Char5"/>
    <w:uiPriority w:val="0"/>
    <w:rPr>
      <w:rFonts w:ascii="Arial" w:hAnsi="Arial"/>
      <w:sz w:val="36"/>
      <w:lang w:val="en-GB" w:eastAsia="en-US"/>
    </w:rPr>
  </w:style>
  <w:style w:type="character" w:customStyle="1" w:styleId="1093">
    <w:name w:val="Absatz-Standardschriftart3"/>
    <w:qFormat/>
    <w:uiPriority w:val="0"/>
  </w:style>
  <w:style w:type="character" w:customStyle="1" w:styleId="1094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095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096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097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098">
    <w:name w:val="Medium Grid 21"/>
    <w:basedOn w:val="1"/>
    <w:link w:val="1099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  <w:lang w:val="zh-CN" w:eastAsia="zh-CN"/>
    </w:rPr>
  </w:style>
  <w:style w:type="character" w:customStyle="1" w:styleId="1099">
    <w:name w:val="Medium Grid 2 Char"/>
    <w:link w:val="1098"/>
    <w:qFormat/>
    <w:uiPriority w:val="1"/>
    <w:rPr>
      <w:rFonts w:ascii="Arial" w:hAnsi="Arial" w:eastAsia="PMingLiU"/>
      <w:lang w:val="zh-CN" w:eastAsia="zh-CN"/>
    </w:rPr>
  </w:style>
  <w:style w:type="character" w:customStyle="1" w:styleId="1100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01">
    <w:name w:val="Plain Table 34"/>
    <w:qFormat/>
    <w:uiPriority w:val="19"/>
    <w:rPr>
      <w:i/>
      <w:iCs/>
      <w:color w:val="808080"/>
    </w:rPr>
  </w:style>
  <w:style w:type="character" w:customStyle="1" w:styleId="1102">
    <w:name w:val="Plain Table 44"/>
    <w:qFormat/>
    <w:uiPriority w:val="21"/>
    <w:rPr>
      <w:b/>
      <w:bCs/>
      <w:i/>
      <w:iCs/>
      <w:color w:val="4F81BD"/>
    </w:rPr>
  </w:style>
  <w:style w:type="character" w:customStyle="1" w:styleId="1103">
    <w:name w:val="Plain Table 54"/>
    <w:qFormat/>
    <w:uiPriority w:val="31"/>
    <w:rPr>
      <w:smallCaps/>
      <w:color w:val="C0504D"/>
      <w:u w:val="single"/>
    </w:rPr>
  </w:style>
  <w:style w:type="character" w:customStyle="1" w:styleId="1104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05">
    <w:name w:val="Grid Table 1 Light4"/>
    <w:qFormat/>
    <w:uiPriority w:val="33"/>
    <w:rPr>
      <w:b/>
      <w:bCs/>
      <w:smallCaps/>
      <w:spacing w:val="5"/>
    </w:rPr>
  </w:style>
  <w:style w:type="paragraph" w:customStyle="1" w:styleId="1106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07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08">
    <w:name w:val="註解主旨 字元1"/>
    <w:uiPriority w:val="0"/>
    <w:rPr>
      <w:b/>
      <w:bCs/>
      <w:lang w:val="en-GB" w:eastAsia="sv-SE"/>
    </w:rPr>
  </w:style>
  <w:style w:type="paragraph" w:customStyle="1" w:styleId="1109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10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111">
    <w:name w:val="Absatz-Standardschriftart2"/>
    <w:qFormat/>
    <w:uiPriority w:val="0"/>
  </w:style>
  <w:style w:type="paragraph" w:customStyle="1" w:styleId="1112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13">
    <w:name w:val="xl64"/>
    <w:basedOn w:val="1"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14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15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16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17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18">
    <w:name w:val="吹き出し6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zh-CN"/>
    </w:rPr>
  </w:style>
  <w:style w:type="character" w:customStyle="1" w:styleId="1119">
    <w:name w:val="段落フォント4"/>
    <w:qFormat/>
    <w:uiPriority w:val="0"/>
  </w:style>
  <w:style w:type="paragraph" w:customStyle="1" w:styleId="1120">
    <w:name w:val="図表番号4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21">
    <w:name w:val="段落番号4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22">
    <w:name w:val="段落番号 24"/>
    <w:basedOn w:val="1121"/>
    <w:qFormat/>
    <w:uiPriority w:val="0"/>
    <w:pPr>
      <w:ind w:left="851" w:hanging="284"/>
    </w:pPr>
  </w:style>
  <w:style w:type="paragraph" w:customStyle="1" w:styleId="1123">
    <w:name w:val="箇条書き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24">
    <w:name w:val="箇条書き 24"/>
    <w:basedOn w:val="1123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25">
    <w:name w:val="箇条書き 34"/>
    <w:basedOn w:val="1124"/>
    <w:uiPriority w:val="0"/>
    <w:pPr>
      <w:ind w:left="1135"/>
    </w:pPr>
  </w:style>
  <w:style w:type="paragraph" w:customStyle="1" w:styleId="1126">
    <w:name w:val="一覧 24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27">
    <w:name w:val="一覧 34"/>
    <w:basedOn w:val="1126"/>
    <w:uiPriority w:val="0"/>
    <w:pPr>
      <w:ind w:left="1135"/>
    </w:pPr>
  </w:style>
  <w:style w:type="paragraph" w:customStyle="1" w:styleId="1128">
    <w:name w:val="一覧 44"/>
    <w:basedOn w:val="1127"/>
    <w:uiPriority w:val="0"/>
    <w:pPr>
      <w:ind w:left="1418"/>
    </w:pPr>
  </w:style>
  <w:style w:type="paragraph" w:customStyle="1" w:styleId="1129">
    <w:name w:val="一覧 54"/>
    <w:basedOn w:val="1128"/>
    <w:qFormat/>
    <w:uiPriority w:val="0"/>
    <w:pPr>
      <w:ind w:left="1702"/>
    </w:pPr>
  </w:style>
  <w:style w:type="paragraph" w:customStyle="1" w:styleId="1130">
    <w:name w:val="箇条書き 44"/>
    <w:basedOn w:val="1125"/>
    <w:qFormat/>
    <w:uiPriority w:val="0"/>
    <w:pPr>
      <w:ind w:left="1418"/>
    </w:pPr>
  </w:style>
  <w:style w:type="paragraph" w:customStyle="1" w:styleId="1131">
    <w:name w:val="箇条書き 54"/>
    <w:basedOn w:val="1130"/>
    <w:qFormat/>
    <w:uiPriority w:val="0"/>
    <w:pPr>
      <w:ind w:left="1702"/>
    </w:pPr>
  </w:style>
  <w:style w:type="paragraph" w:customStyle="1" w:styleId="1132">
    <w:name w:val="コメント文字列4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33">
    <w:name w:val="コメント内容4"/>
    <w:basedOn w:val="1132"/>
    <w:next w:val="1132"/>
    <w:qFormat/>
    <w:uiPriority w:val="0"/>
    <w:rPr>
      <w:b/>
      <w:bCs/>
    </w:rPr>
  </w:style>
  <w:style w:type="paragraph" w:customStyle="1" w:styleId="1134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35">
    <w:name w:val="書式なし4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36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137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38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39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40">
    <w:name w:val="HTML 書式付き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paragraph" w:customStyle="1" w:styleId="1141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42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43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144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45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46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147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48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49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150">
    <w:name w:val="Colorful Grid - Accent 11"/>
    <w:basedOn w:val="63"/>
    <w:qFormat/>
    <w:uiPriority w:val="29"/>
    <w:rPr>
      <w:rFonts w:ascii="Arial" w:hAnsi="Arial" w:eastAsia="PMingLiU" w:cs="Arial"/>
      <w:i/>
      <w:iCs/>
      <w:color w:val="000000"/>
      <w:lang w:val="en-US" w:eastAsia="zh-CN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151">
    <w:name w:val="Light Shading - Accent 21"/>
    <w:basedOn w:val="63"/>
    <w:qFormat/>
    <w:uiPriority w:val="30"/>
    <w:rPr>
      <w:rFonts w:ascii="Arial" w:hAnsi="Arial" w:eastAsia="PMingLiU" w:cs="Arial"/>
      <w:b/>
      <w:bCs/>
      <w:i/>
      <w:iCs/>
      <w:color w:val="4F81BD"/>
      <w:lang w:val="en-US" w:eastAsia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152">
    <w:name w:val="Table Classic 31"/>
    <w:basedOn w:val="63"/>
    <w:unhideWhenUsed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153">
    <w:name w:val="Table List 81"/>
    <w:basedOn w:val="63"/>
    <w:semiHidden/>
    <w:unhideWhenUsed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154">
    <w:name w:val="SGS Table Basic 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32"/>
    <w:basedOn w:val="63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le Style12"/>
    <w:basedOn w:val="63"/>
    <w:qFormat/>
    <w:uiPriority w:val="0"/>
    <w:rPr>
      <w:rFonts w:ascii="Times New Roman" w:hAnsi="Times New Roman" w:eastAsia="PMingLiU"/>
      <w:lang w:val="en-US" w:eastAsia="zh-CN"/>
    </w:rPr>
  </w:style>
  <w:style w:type="table" w:customStyle="1" w:styleId="1158">
    <w:name w:val="Table Grid2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61"/>
    <w:basedOn w:val="63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SGS Table Basic 21"/>
    <w:basedOn w:val="63"/>
    <w:qFormat/>
    <w:uiPriority w:val="99"/>
    <w:rPr>
      <w:rFonts w:ascii="Times New Roman" w:hAnsi="Times New Roman" w:eastAsia="PMingLiU"/>
      <w:lang w:val="en-US" w:eastAsia="zh-CN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62">
    <w:name w:val="Caption Char5"/>
    <w:qFormat/>
    <w:uiPriority w:val="0"/>
    <w:rPr>
      <w:rFonts w:ascii="Times New Roman" w:hAnsi="Times New Roman"/>
      <w:b/>
      <w:lang w:val="en-GB" w:eastAsia="zh-CN"/>
    </w:rPr>
  </w:style>
  <w:style w:type="character" w:customStyle="1" w:styleId="1163">
    <w:name w:val="Absatz-Standardschriftart5"/>
    <w:qFormat/>
    <w:uiPriority w:val="0"/>
  </w:style>
  <w:style w:type="character" w:customStyle="1" w:styleId="1164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165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character" w:customStyle="1" w:styleId="1166">
    <w:name w:val="Plain Table 31"/>
    <w:qFormat/>
    <w:uiPriority w:val="19"/>
    <w:rPr>
      <w:i/>
      <w:iCs/>
      <w:color w:val="808080"/>
    </w:rPr>
  </w:style>
  <w:style w:type="character" w:customStyle="1" w:styleId="1167">
    <w:name w:val="Plain Table 41"/>
    <w:qFormat/>
    <w:uiPriority w:val="21"/>
    <w:rPr>
      <w:b/>
      <w:bCs/>
      <w:i/>
      <w:iCs/>
      <w:color w:val="4F81BD"/>
    </w:rPr>
  </w:style>
  <w:style w:type="character" w:customStyle="1" w:styleId="1168">
    <w:name w:val="Plain Table 51"/>
    <w:qFormat/>
    <w:uiPriority w:val="31"/>
    <w:rPr>
      <w:smallCaps/>
      <w:color w:val="C0504D"/>
      <w:u w:val="single"/>
    </w:rPr>
  </w:style>
  <w:style w:type="character" w:customStyle="1" w:styleId="1169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70">
    <w:name w:val="Grid Table 1 Light1"/>
    <w:qFormat/>
    <w:uiPriority w:val="33"/>
    <w:rPr>
      <w:b/>
      <w:bCs/>
      <w:smallCaps/>
      <w:spacing w:val="5"/>
    </w:rPr>
  </w:style>
  <w:style w:type="paragraph" w:customStyle="1" w:styleId="1171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72">
    <w:name w:val="Plain Table 32"/>
    <w:qFormat/>
    <w:uiPriority w:val="19"/>
    <w:rPr>
      <w:i/>
      <w:iCs/>
      <w:color w:val="808080"/>
    </w:rPr>
  </w:style>
  <w:style w:type="character" w:customStyle="1" w:styleId="1173">
    <w:name w:val="Plain Table 42"/>
    <w:qFormat/>
    <w:uiPriority w:val="21"/>
    <w:rPr>
      <w:b/>
      <w:bCs/>
      <w:i/>
      <w:iCs/>
      <w:color w:val="4F81BD"/>
    </w:rPr>
  </w:style>
  <w:style w:type="character" w:customStyle="1" w:styleId="1174">
    <w:name w:val="Plain Table 52"/>
    <w:qFormat/>
    <w:uiPriority w:val="31"/>
    <w:rPr>
      <w:smallCaps/>
      <w:color w:val="C0504D"/>
      <w:u w:val="single"/>
    </w:rPr>
  </w:style>
  <w:style w:type="character" w:customStyle="1" w:styleId="1175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76">
    <w:name w:val="Grid Table 1 Light2"/>
    <w:qFormat/>
    <w:uiPriority w:val="33"/>
    <w:rPr>
      <w:b/>
      <w:bCs/>
      <w:smallCaps/>
      <w:spacing w:val="5"/>
    </w:rPr>
  </w:style>
  <w:style w:type="paragraph" w:customStyle="1" w:styleId="1177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78">
    <w:name w:val="Plain Table 33"/>
    <w:qFormat/>
    <w:uiPriority w:val="19"/>
    <w:rPr>
      <w:i/>
      <w:iCs/>
      <w:color w:val="808080"/>
    </w:rPr>
  </w:style>
  <w:style w:type="character" w:customStyle="1" w:styleId="1179">
    <w:name w:val="Plain Table 43"/>
    <w:qFormat/>
    <w:uiPriority w:val="21"/>
    <w:rPr>
      <w:b/>
      <w:bCs/>
      <w:i/>
      <w:iCs/>
      <w:color w:val="4F81BD"/>
    </w:rPr>
  </w:style>
  <w:style w:type="character" w:customStyle="1" w:styleId="1180">
    <w:name w:val="Plain Table 53"/>
    <w:qFormat/>
    <w:uiPriority w:val="31"/>
    <w:rPr>
      <w:smallCaps/>
      <w:color w:val="C0504D"/>
      <w:u w:val="single"/>
    </w:rPr>
  </w:style>
  <w:style w:type="character" w:customStyle="1" w:styleId="1181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82">
    <w:name w:val="Grid Table 1 Light3"/>
    <w:qFormat/>
    <w:uiPriority w:val="33"/>
    <w:rPr>
      <w:b/>
      <w:bCs/>
      <w:smallCaps/>
      <w:spacing w:val="5"/>
    </w:rPr>
  </w:style>
  <w:style w:type="paragraph" w:customStyle="1" w:styleId="1183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184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85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86">
    <w:name w:val="ta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187">
    <w:name w:val="目录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1188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1189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1190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191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92">
    <w:name w:val="コメント内容 (文字)"/>
    <w:qFormat/>
    <w:uiPriority w:val="0"/>
    <w:rPr>
      <w:b/>
      <w:bCs/>
      <w:lang w:val="en-GB" w:eastAsia="en-US" w:bidi="ar-SA"/>
    </w:rPr>
  </w:style>
  <w:style w:type="table" w:customStyle="1" w:styleId="1193">
    <w:name w:val="Table Grid51"/>
    <w:basedOn w:val="63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13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12"/>
    <w:basedOn w:val="63"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22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32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42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ellengitternetz52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ellengitternetz62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72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82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92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411"/>
    <w:basedOn w:val="63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111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211"/>
    <w:basedOn w:val="63"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311"/>
    <w:basedOn w:val="63"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411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511"/>
    <w:basedOn w:val="63"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611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711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811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911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14"/>
    <w:basedOn w:val="63"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13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23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33"/>
    <w:basedOn w:val="63"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43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53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63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73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83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93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网格型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网格型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Classic 22"/>
    <w:basedOn w:val="63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7">
    <w:name w:val="Table Grid42"/>
    <w:basedOn w:val="63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112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112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212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312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412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512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612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712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812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912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网格型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网格型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Classic 211"/>
    <w:basedOn w:val="63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41">
    <w:name w:val="Table Grid52"/>
    <w:basedOn w:val="63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412"/>
    <w:basedOn w:val="63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62"/>
    <w:basedOn w:val="63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53"/>
    <w:basedOn w:val="63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413"/>
    <w:basedOn w:val="63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63"/>
    <w:basedOn w:val="63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54"/>
    <w:basedOn w:val="63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414"/>
    <w:basedOn w:val="63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64"/>
    <w:basedOn w:val="63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50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51">
    <w:name w:val="註解文字 字元1"/>
    <w:qFormat/>
    <w:uiPriority w:val="99"/>
    <w:rPr>
      <w:lang w:eastAsia="en-US"/>
    </w:rPr>
  </w:style>
  <w:style w:type="paragraph" w:customStyle="1" w:styleId="1252">
    <w:name w:val="吹き出し7"/>
    <w:basedOn w:val="1"/>
    <w:qFormat/>
    <w:uiPriority w:val="0"/>
    <w:rPr>
      <w:rFonts w:ascii="Tahoma" w:hAnsi="Tahoma" w:eastAsia="MS Mincho" w:cs="Tahoma"/>
      <w:sz w:val="16"/>
      <w:szCs w:val="16"/>
      <w:lang w:eastAsia="zh-CN"/>
    </w:rPr>
  </w:style>
  <w:style w:type="character" w:customStyle="1" w:styleId="1253">
    <w:name w:val="段落フォント5"/>
    <w:qFormat/>
    <w:uiPriority w:val="0"/>
  </w:style>
  <w:style w:type="character" w:customStyle="1" w:styleId="1254">
    <w:name w:val="コメント参照5"/>
    <w:qFormat/>
    <w:uiPriority w:val="0"/>
    <w:rPr>
      <w:sz w:val="16"/>
    </w:rPr>
  </w:style>
  <w:style w:type="paragraph" w:customStyle="1" w:styleId="1255">
    <w:name w:val="図表番号5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256">
    <w:name w:val="段落番号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257">
    <w:name w:val="段落番号 25"/>
    <w:basedOn w:val="1256"/>
    <w:qFormat/>
    <w:uiPriority w:val="0"/>
    <w:pPr>
      <w:ind w:left="851" w:hanging="284"/>
    </w:pPr>
  </w:style>
  <w:style w:type="paragraph" w:customStyle="1" w:styleId="1258">
    <w:name w:val="箇条書き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259">
    <w:name w:val="箇条書き 25"/>
    <w:basedOn w:val="125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260">
    <w:name w:val="箇条書き 35"/>
    <w:basedOn w:val="1259"/>
    <w:qFormat/>
    <w:uiPriority w:val="0"/>
    <w:pPr>
      <w:ind w:left="1135"/>
    </w:pPr>
  </w:style>
  <w:style w:type="paragraph" w:customStyle="1" w:styleId="1261">
    <w:name w:val="一覧 25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262">
    <w:name w:val="一覧 35"/>
    <w:basedOn w:val="1261"/>
    <w:qFormat/>
    <w:uiPriority w:val="0"/>
    <w:pPr>
      <w:ind w:left="1135"/>
    </w:pPr>
  </w:style>
  <w:style w:type="paragraph" w:customStyle="1" w:styleId="1263">
    <w:name w:val="一覧 45"/>
    <w:basedOn w:val="1262"/>
    <w:qFormat/>
    <w:uiPriority w:val="0"/>
    <w:pPr>
      <w:ind w:left="1418"/>
    </w:pPr>
  </w:style>
  <w:style w:type="paragraph" w:customStyle="1" w:styleId="1264">
    <w:name w:val="一覧 55"/>
    <w:basedOn w:val="1263"/>
    <w:qFormat/>
    <w:uiPriority w:val="0"/>
    <w:pPr>
      <w:ind w:left="1702"/>
    </w:pPr>
  </w:style>
  <w:style w:type="paragraph" w:customStyle="1" w:styleId="1265">
    <w:name w:val="箇条書き 45"/>
    <w:basedOn w:val="1260"/>
    <w:qFormat/>
    <w:uiPriority w:val="0"/>
    <w:pPr>
      <w:ind w:left="1418"/>
    </w:pPr>
  </w:style>
  <w:style w:type="paragraph" w:customStyle="1" w:styleId="1266">
    <w:name w:val="箇条書き 55"/>
    <w:basedOn w:val="1265"/>
    <w:qFormat/>
    <w:uiPriority w:val="0"/>
    <w:pPr>
      <w:ind w:left="1702"/>
    </w:pPr>
  </w:style>
  <w:style w:type="paragraph" w:customStyle="1" w:styleId="1267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268">
    <w:name w:val="コメント内容5"/>
    <w:basedOn w:val="1267"/>
    <w:next w:val="1267"/>
    <w:qFormat/>
    <w:uiPriority w:val="0"/>
    <w:rPr>
      <w:b/>
      <w:bCs/>
    </w:rPr>
  </w:style>
  <w:style w:type="paragraph" w:customStyle="1" w:styleId="1269">
    <w:name w:val="見出しマップ5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270">
    <w:name w:val="書式なし5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271">
    <w:name w:val="標準 (Web)5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1272">
    <w:name w:val="本文インデント 25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273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274">
    <w:name w:val="記5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275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1276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paragraph" w:customStyle="1" w:styleId="1277">
    <w:name w:val="本文 2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278">
    <w:name w:val="本文 3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279">
    <w:name w:val="目录 93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1280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1281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1282">
    <w:name w:val="qqq"/>
    <w:basedOn w:val="6"/>
    <w:link w:val="128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283">
    <w:name w:val="qqq Char"/>
    <w:link w:val="1282"/>
    <w:qFormat/>
    <w:uiPriority w:val="0"/>
    <w:rPr>
      <w:rFonts w:ascii="Arial" w:hAnsi="Arial" w:eastAsia="宋体"/>
      <w:sz w:val="22"/>
      <w:lang w:val="en-GB" w:eastAsia="zh-CN"/>
    </w:rPr>
  </w:style>
  <w:style w:type="paragraph" w:customStyle="1" w:styleId="1284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85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86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287">
    <w:name w:val="Char Char210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288">
    <w:name w:val="Char Char51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289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290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291">
    <w:name w:val="Char Char161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292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293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94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95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296">
    <w:name w:val="Char Char1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97">
    <w:name w:val="Char Char191"/>
    <w:qFormat/>
    <w:uiPriority w:val="0"/>
    <w:rPr>
      <w:rFonts w:ascii="Times New Roman" w:hAnsi="Times New Roman"/>
      <w:lang w:val="en-GB"/>
    </w:rPr>
  </w:style>
  <w:style w:type="character" w:customStyle="1" w:styleId="1298">
    <w:name w:val="Char Char20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299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00">
    <w:name w:val="Char Char261"/>
    <w:qFormat/>
    <w:uiPriority w:val="0"/>
    <w:rPr>
      <w:rFonts w:ascii="Times New Roman" w:hAnsi="Times New Roman"/>
      <w:lang w:val="en-GB" w:eastAsia="en-US"/>
    </w:rPr>
  </w:style>
  <w:style w:type="character" w:customStyle="1" w:styleId="1301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02">
    <w:name w:val="Char Char111"/>
    <w:qFormat/>
    <w:uiPriority w:val="0"/>
    <w:rPr>
      <w:lang w:val="en-GB" w:eastAsia="en-US" w:bidi="ar-SA"/>
    </w:rPr>
  </w:style>
  <w:style w:type="paragraph" w:customStyle="1" w:styleId="1303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04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05">
    <w:name w:val="Char Char13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06">
    <w:name w:val="正文文本缩进 Char1"/>
    <w:qFormat/>
    <w:uiPriority w:val="0"/>
    <w:rPr>
      <w:rFonts w:eastAsia="Batang"/>
      <w:lang w:val="en-GB"/>
    </w:rPr>
  </w:style>
  <w:style w:type="character" w:customStyle="1" w:styleId="1307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308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309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1310">
    <w:name w:val="h48"/>
    <w:qFormat/>
    <w:uiPriority w:val="0"/>
    <w:rPr>
      <w:rFonts w:ascii="Arial" w:hAnsi="Arial"/>
      <w:sz w:val="24"/>
      <w:lang w:val="en-GB"/>
    </w:rPr>
  </w:style>
  <w:style w:type="character" w:customStyle="1" w:styleId="1311">
    <w:name w:val="h51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312">
    <w:name w:val="gt-baf-word-clickable1"/>
    <w:qFormat/>
    <w:uiPriority w:val="0"/>
    <w:rPr>
      <w:color w:val="000000"/>
    </w:rPr>
  </w:style>
  <w:style w:type="paragraph" w:customStyle="1" w:styleId="1313">
    <w:name w:val="Beschriftung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314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1315">
    <w:name w:val="Absatz-Standardschriftart6"/>
    <w:qFormat/>
    <w:uiPriority w:val="0"/>
  </w:style>
  <w:style w:type="character" w:customStyle="1" w:styleId="1316">
    <w:name w:val="Absatz-Standardschriftart7"/>
    <w:qFormat/>
    <w:uiPriority w:val="0"/>
  </w:style>
  <w:style w:type="character" w:customStyle="1" w:styleId="1317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318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319">
    <w:name w:val="B1+ Car"/>
    <w:link w:val="201"/>
    <w:qFormat/>
    <w:uiPriority w:val="0"/>
    <w:rPr>
      <w:rFonts w:ascii="Times New Roman" w:hAnsi="Times New Roman" w:eastAsia="宋体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oleObject" Target="embeddings/oleObject3.bin"/><Relationship Id="rId11" Type="http://schemas.openxmlformats.org/officeDocument/2006/relationships/oleObject" Target="embeddings/oleObject2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EE404-1ADA-4DC8-BA96-847609961F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C:\Users\h00506432\AppData\Roaming\Microsoft\Templates\3gpp_70.dot</Template>
  <Company>3GPP Support Team</Company>
  <Pages>13</Pages>
  <Words>2939</Words>
  <Characters>16754</Characters>
  <Lines>139</Lines>
  <Paragraphs>39</Paragraphs>
  <TotalTime>0</TotalTime>
  <ScaleCrop>false</ScaleCrop>
  <LinksUpToDate>false</LinksUpToDate>
  <CharactersWithSpaces>19654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2022-11-03T01:59:00Z</dcterms:created>
  <dc:creator>Michael Sanders, John M Meredith</dc:creator>
  <cp:lastModifiedBy>孙会芳</cp:lastModifiedBy>
  <cp:lastPrinted>2411-12-31T22:59:00Z</cp:lastPrinted>
  <dcterms:modified xsi:type="dcterms:W3CDTF">2022-11-04T10:30:17Z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(3)qNBNHLuh6mN8iBWWlzDMqnGKsZv65vOP2+7VRLSE6JQ/GbYd0esEE+L2Edfl+Jum87XGn5ys
8mgLt4LWdPgw2z1vit+fBe8KxEC5fBGvV1KNYyUaptLp4leHti2ovmrgR0WF7C7jELTBIsnf
Kxh1TPcJ4YKiF4I/OUue8YvJLH8GFJQWsgGALEohhAjdw0I4TWfcxt0qmuC9fuafjce/4bT7
2/tKohbhb3nHWAf123</vt:lpwstr>
  </property>
  <property fmtid="{D5CDD505-2E9C-101B-9397-08002B2CF9AE}" pid="22" name="_2015_ms_pID_7253431">
    <vt:lpwstr>ysTfwcOAEctC0Bf3Za7Q11OI9PptJ+r/huDcWzhcat/ky3dbmd39Or
Vtso7KBLWlH3sGy4vOCJNYMM279g3HbwXPhxe4JRjefxaQz0ftb03urLb97KhMVclCEEaExb
P8rQZaqE6lbGX5XfZJI6tB45m9+kE8HZs9W48AeK/Z2+aTlEpkTO62xE9HbKmREYpIENtKXR
Q0z/6hoZmJfJoeVG9VBhE6ubjYNF/iSF/UYR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1667288733</vt:lpwstr>
  </property>
  <property fmtid="{D5CDD505-2E9C-101B-9397-08002B2CF9AE}" pid="28" name="KSOProductBuildVer">
    <vt:lpwstr>2052-11.8.2.11716</vt:lpwstr>
  </property>
  <property fmtid="{D5CDD505-2E9C-101B-9397-08002B2CF9AE}" pid="29" name="ICV">
    <vt:lpwstr>F7A60BCDE3AD4C2D94C52653C184FE36</vt:lpwstr>
  </property>
</Properties>
</file>